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15E849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77170">
        <w:rPr>
          <w:rFonts w:ascii="Arial" w:eastAsia="宋体" w:hAnsi="Arial"/>
          <w:b/>
          <w:i/>
          <w:noProof/>
          <w:color w:val="auto"/>
          <w:sz w:val="28"/>
          <w:lang w:eastAsia="en-US"/>
        </w:rPr>
        <w:t>1219</w:t>
      </w:r>
      <w:ins w:id="0" w:author="Huawei Revision r01" w:date="2024-01-22T09:09:00Z">
        <w:r w:rsidR="00451359">
          <w:rPr>
            <w:rFonts w:ascii="Arial" w:eastAsia="宋体" w:hAnsi="Arial"/>
            <w:b/>
            <w:i/>
            <w:noProof/>
            <w:color w:val="auto"/>
            <w:sz w:val="28"/>
            <w:lang w:eastAsia="en-US"/>
          </w:rPr>
          <w:t>r01</w:t>
        </w:r>
      </w:ins>
    </w:p>
    <w:p w14:paraId="4734DD80"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1785945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 Revision r01" w:date="2024-01-22T08:26:00Z">
        <w:r w:rsidR="00E22A01">
          <w:rPr>
            <w:rFonts w:ascii="Arial" w:hAnsi="Arial" w:cs="Arial"/>
            <w:b/>
          </w:rPr>
          <w:t xml:space="preserve">, </w:t>
        </w:r>
      </w:ins>
      <w:proofErr w:type="gramStart"/>
      <w:ins w:id="2" w:author="Huawei Revision r01" w:date="2024-01-22T08:27:00Z">
        <w:r w:rsidR="00E22A01">
          <w:rPr>
            <w:rFonts w:ascii="Arial" w:hAnsi="Arial" w:cs="Arial"/>
            <w:b/>
          </w:rPr>
          <w:t>OPPO?,</w:t>
        </w:r>
        <w:proofErr w:type="gramEnd"/>
        <w:r w:rsidR="00E22A01">
          <w:rPr>
            <w:rFonts w:ascii="Arial" w:hAnsi="Arial" w:cs="Arial"/>
            <w:b/>
          </w:rPr>
          <w:t xml:space="preserve"> China Mobile?, Vivo?, LG </w:t>
        </w:r>
      </w:ins>
      <w:ins w:id="3" w:author="Huawei Revision r01" w:date="2024-01-22T08:28:00Z">
        <w:r w:rsidR="00E22A01">
          <w:rPr>
            <w:rFonts w:ascii="Arial" w:hAnsi="Arial" w:cs="Arial"/>
            <w:b/>
          </w:rPr>
          <w:t>Electronics</w:t>
        </w:r>
      </w:ins>
      <w:ins w:id="4" w:author="Huawei Revision r01" w:date="2024-01-22T08:27:00Z">
        <w:r w:rsidR="00E22A01">
          <w:rPr>
            <w:rFonts w:ascii="Arial" w:hAnsi="Arial" w:cs="Arial"/>
            <w:b/>
            <w:lang w:val="en-US"/>
          </w:rPr>
          <w:t>?</w:t>
        </w:r>
      </w:ins>
      <w:ins w:id="5" w:author="Huawei Revision r01" w:date="2024-01-22T08:28:00Z">
        <w:r w:rsidR="00E22A01">
          <w:rPr>
            <w:rFonts w:ascii="Arial" w:hAnsi="Arial" w:cs="Arial"/>
            <w:b/>
            <w:lang w:val="en-US"/>
          </w:rPr>
          <w:t xml:space="preserve">, </w:t>
        </w:r>
        <w:r w:rsidR="00E22A01" w:rsidRPr="00E22A01">
          <w:rPr>
            <w:rFonts w:ascii="Arial" w:hAnsi="Arial" w:cs="Arial"/>
            <w:b/>
            <w:lang w:val="en-US"/>
          </w:rPr>
          <w:t>TOYOTA MOTOR CORPORATION</w:t>
        </w:r>
        <w:r w:rsidR="00E22A01">
          <w:rPr>
            <w:rFonts w:ascii="Arial" w:hAnsi="Arial" w:cs="Arial"/>
            <w:b/>
            <w:lang w:val="en-US"/>
          </w:rPr>
          <w:t>?</w:t>
        </w:r>
        <w:r w:rsidR="00E22A01" w:rsidRPr="00E22A01">
          <w:rPr>
            <w:rFonts w:ascii="Arial" w:hAnsi="Arial" w:cs="Arial"/>
            <w:b/>
            <w:lang w:val="en-US"/>
          </w:rPr>
          <w:t>, KDDI</w:t>
        </w:r>
        <w:r w:rsidR="00E22A01">
          <w:rPr>
            <w:rFonts w:ascii="Arial" w:hAnsi="Arial" w:cs="Arial"/>
            <w:b/>
            <w:lang w:val="en-US"/>
          </w:rPr>
          <w:t xml:space="preserve">?, NEC?, ZTE?, Lenovo?, </w:t>
        </w:r>
      </w:ins>
      <w:ins w:id="6" w:author="Huawei Revision r01" w:date="2024-01-22T08:29:00Z">
        <w:r w:rsidR="00E22A01">
          <w:rPr>
            <w:rFonts w:ascii="Arial" w:hAnsi="Arial" w:cs="Arial"/>
            <w:b/>
            <w:lang w:val="en-US"/>
          </w:rPr>
          <w:t>Nokia?, Nokia Shanghai Bell?, Samsung?</w:t>
        </w:r>
      </w:ins>
      <w:ins w:id="7" w:author="Huawei Revision r01" w:date="2024-01-22T08:28:00Z">
        <w:r w:rsidR="00E22A01">
          <w:rPr>
            <w:rFonts w:ascii="Arial" w:hAnsi="Arial" w:cs="Arial"/>
            <w:b/>
            <w:lang w:val="en-US"/>
          </w:rPr>
          <w:t xml:space="preserve"> </w:t>
        </w:r>
        <w:r w:rsidR="00E22A01" w:rsidRPr="00E22A01">
          <w:rPr>
            <w:rFonts w:ascii="Arial" w:hAnsi="Arial" w:cs="Arial"/>
            <w:b/>
            <w:lang w:val="en-US"/>
          </w:rPr>
          <w:tab/>
        </w:r>
      </w:ins>
      <w:ins w:id="8" w:author="Huawei Revision r01" w:date="2024-01-22T08:27:00Z">
        <w:r w:rsidR="00E22A01">
          <w:rPr>
            <w:rFonts w:ascii="Arial" w:hAnsi="Arial" w:cs="Arial"/>
            <w:b/>
          </w:rPr>
          <w:t xml:space="preserve"> </w:t>
        </w:r>
      </w:ins>
    </w:p>
    <w:p w14:paraId="71CBED48" w14:textId="414CCA4E"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49B9E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3B87742" w14:textId="0DF025F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E74A6">
        <w:rPr>
          <w:rFonts w:ascii="Arial" w:hAnsi="Arial" w:cs="Arial"/>
          <w:b/>
        </w:rPr>
        <w:t>FS</w:t>
      </w:r>
      <w:r w:rsidR="00356CE2">
        <w:rPr>
          <w:rFonts w:ascii="Arial" w:hAnsi="Arial" w:cs="Arial"/>
          <w:b/>
        </w:rPr>
        <w:t>_EnergySys</w:t>
      </w:r>
      <w:proofErr w:type="spellEnd"/>
      <w:r w:rsidR="00462B3D" w:rsidRPr="00CA76A1">
        <w:rPr>
          <w:rFonts w:ascii="Arial" w:hAnsi="Arial" w:cs="Arial"/>
          <w:b/>
        </w:rPr>
        <w:t xml:space="preserve"> / Rel-1</w:t>
      </w:r>
      <w:r w:rsidR="0071071D">
        <w:rPr>
          <w:rFonts w:ascii="Arial" w:hAnsi="Arial" w:cs="Arial"/>
          <w:b/>
        </w:rPr>
        <w:t>9</w:t>
      </w:r>
    </w:p>
    <w:p w14:paraId="06C419A3" w14:textId="794D3D6D"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7F3C899F" w:rsidR="00CF47EA" w:rsidRPr="00CF47EA" w:rsidRDefault="00CF47EA" w:rsidP="00CF47EA">
      <w:pPr>
        <w:pStyle w:val="2"/>
        <w:rPr>
          <w:rFonts w:eastAsiaTheme="minorEastAsia"/>
          <w:lang w:eastAsia="zh-CN"/>
        </w:rPr>
      </w:pPr>
      <w:bookmarkStart w:id="9" w:name="_Toc34300967"/>
      <w:bookmarkStart w:id="10" w:name="_Toc43730796"/>
      <w:bookmarkStart w:id="11" w:name="_Toc152693823"/>
      <w:r>
        <w:t>1.1</w:t>
      </w:r>
      <w:r>
        <w:tab/>
      </w:r>
      <w:bookmarkEnd w:id="9"/>
      <w:bookmarkEnd w:id="10"/>
      <w:bookmarkEnd w:id="11"/>
      <w:r>
        <w:t>Background</w:t>
      </w:r>
    </w:p>
    <w:p w14:paraId="478D6CD8" w14:textId="33A05E5B" w:rsidR="003F385D" w:rsidRDefault="003D5186" w:rsidP="003D5186">
      <w:pPr>
        <w:rPr>
          <w:rFonts w:eastAsiaTheme="minorEastAsia"/>
          <w:lang w:val="en-US" w:eastAsia="zh-CN"/>
        </w:rPr>
      </w:pPr>
      <w:r>
        <w:rPr>
          <w:lang w:eastAsia="ko-KR"/>
        </w:rPr>
        <w:t xml:space="preserve">KI#3 proposes to study: </w:t>
      </w:r>
    </w:p>
    <w:p w14:paraId="32105989" w14:textId="35AA907F" w:rsidR="003D5186" w:rsidRDefault="003D5186" w:rsidP="003F385D">
      <w:pPr>
        <w:pStyle w:val="B1"/>
        <w:rPr>
          <w:i/>
        </w:rPr>
      </w:pPr>
      <w:r>
        <w:rPr>
          <w:i/>
        </w:rPr>
        <w:t>“</w:t>
      </w:r>
      <w:r w:rsidRPr="003D5186">
        <w:rPr>
          <w:i/>
        </w:rPr>
        <w:t>‐</w:t>
      </w:r>
      <w:r w:rsidRPr="003D5186">
        <w:rPr>
          <w:i/>
        </w:rPr>
        <w:tab/>
        <w:t>Whether and how to enhance the existing operations and procedures (e.g.</w:t>
      </w:r>
      <w:r>
        <w:rPr>
          <w:i/>
        </w:rPr>
        <w:t xml:space="preserve"> </w:t>
      </w:r>
      <w:r w:rsidRPr="003D5186">
        <w:rPr>
          <w:i/>
        </w:rPr>
        <w:t>to degrade the QoS profile within an SLA agreement, or to transmit the data flows in lower bandwidth), including</w:t>
      </w:r>
    </w:p>
    <w:p w14:paraId="17956720" w14:textId="2E2A9846"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14:paraId="212C18D2" w14:textId="0B795BD4" w:rsidR="00CF47EA" w:rsidRDefault="003D5186" w:rsidP="00CF47EA">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w:t>
      </w:r>
      <w:proofErr w:type="gramStart"/>
      <w:r>
        <w:t>is</w:t>
      </w:r>
      <w:proofErr w:type="gramEnd"/>
      <w:r>
        <w:t xml:space="preserve">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14:paraId="0E6AF7EF" w14:textId="3777F72B" w:rsidR="00CF47EA" w:rsidRPr="00CF47EA" w:rsidRDefault="00CF47EA" w:rsidP="00CF47EA">
      <w:pPr>
        <w:pStyle w:val="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14:paraId="63C0BF4E" w14:textId="6284444C" w:rsidR="00693338" w:rsidRDefault="00532EE3" w:rsidP="003D5186">
      <w:pPr>
        <w:rPr>
          <w:lang w:eastAsia="ko-KR"/>
        </w:rPr>
      </w:pPr>
      <w:r>
        <w:rPr>
          <w:lang w:eastAsia="ko-KR"/>
        </w:rPr>
        <w:t>I</w:t>
      </w:r>
      <w:r w:rsidR="00CF47EA">
        <w:rPr>
          <w:lang w:eastAsia="ko-KR"/>
        </w:rPr>
        <w:t xml:space="preserve">t is proposed that </w:t>
      </w:r>
      <w:r w:rsidR="00693338">
        <w:rPr>
          <w:lang w:eastAsia="ko-KR"/>
        </w:rPr>
        <w:t>NRF maintains also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14:paraId="1E546FDE" w14:textId="038C6C0B"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14:paraId="39C8BAF3" w14:textId="3D1988E2"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14:paraId="7310B52E" w14:textId="77BD81BE"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r w:rsidR="00F35720">
        <w:rPr>
          <w:lang w:eastAsia="ko-KR"/>
        </w:rPr>
        <w:t>considering</w:t>
      </w:r>
      <w:r w:rsidR="000A3C14">
        <w:rPr>
          <w:lang w:eastAsia="ko-KR"/>
        </w:rPr>
        <w:t xml:space="preserve"> </w:t>
      </w:r>
      <w:r w:rsidR="00F35720">
        <w:rPr>
          <w:lang w:eastAsia="ko-KR"/>
        </w:rPr>
        <w:t xml:space="preserve">also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14:paraId="0BC5FF76" w14:textId="139A0987"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w:t>
      </w:r>
      <w:r w:rsidR="00332EE7">
        <w:rPr>
          <w:rFonts w:eastAsiaTheme="minorEastAsia"/>
          <w:lang w:val="en-US" w:eastAsia="zh-CN"/>
        </w:rPr>
        <w:lastRenderedPageBreak/>
        <w:t xml:space="preserve">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s 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14:paraId="1510BAA0" w14:textId="7C1CDC8E"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14:paraId="230DE161" w14:textId="235B6C44" w:rsidR="00CF47EA" w:rsidRDefault="00CF47EA" w:rsidP="0042750F">
      <w:pPr>
        <w:rPr>
          <w:ins w:id="12" w:author="Huawei Revision r01" w:date="2024-01-22T08:26:00Z"/>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14:paraId="0555346A" w14:textId="56F6D0B4" w:rsidR="00E22A01" w:rsidRPr="00E22A01" w:rsidRDefault="00E22A01" w:rsidP="0042750F">
      <w:pPr>
        <w:rPr>
          <w:rFonts w:eastAsiaTheme="minorEastAsia"/>
          <w:lang w:eastAsia="zh-CN"/>
        </w:rPr>
      </w:pPr>
      <w:ins w:id="13" w:author="Huawei Revision r01" w:date="2024-01-22T08:26:00Z">
        <w:r>
          <w:rPr>
            <w:rFonts w:eastAsiaTheme="minorEastAsia" w:hint="eastAsia"/>
            <w:lang w:eastAsia="zh-CN"/>
          </w:rPr>
          <w:t>T</w:t>
        </w:r>
        <w:r>
          <w:rPr>
            <w:rFonts w:eastAsiaTheme="minorEastAsia"/>
            <w:lang w:eastAsia="zh-CN"/>
          </w:rPr>
          <w:t xml:space="preserve">his paper also merges the proposal from </w:t>
        </w:r>
        <w:r w:rsidRPr="00E22A01">
          <w:rPr>
            <w:rFonts w:eastAsiaTheme="minorEastAsia"/>
            <w:lang w:eastAsia="zh-CN"/>
          </w:rPr>
          <w:t>S2-2400080, S2-2400085, S2-2400234, S2-2400541, S2-2400728, S2-2400757, S2-2400839, S2-2400931, S2-2401174, and S2-2401280.</w:t>
        </w:r>
      </w:ins>
    </w:p>
    <w:p w14:paraId="057F0263" w14:textId="77777777" w:rsidR="00CA6115" w:rsidRPr="00927C1B" w:rsidRDefault="00CA6115" w:rsidP="00CA6115">
      <w:pPr>
        <w:pStyle w:val="1"/>
      </w:pPr>
      <w:r>
        <w:t>2</w:t>
      </w:r>
      <w:r w:rsidRPr="00927C1B">
        <w:t xml:space="preserve">. </w:t>
      </w:r>
      <w:r>
        <w:t>Text Proposal</w:t>
      </w:r>
    </w:p>
    <w:p w14:paraId="748B5426" w14:textId="54D30883"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6C859CD6" w14:textId="77777777" w:rsidR="009909B5" w:rsidRDefault="009909B5" w:rsidP="009909B5">
      <w:pPr>
        <w:pStyle w:val="2"/>
        <w:rPr>
          <w:lang w:eastAsia="en-GB"/>
        </w:rPr>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48441675"/>
      <w:bookmarkStart w:id="33" w:name="_Toc151439799"/>
      <w:bookmarkStart w:id="34" w:name="_Toc16839382"/>
      <w:bookmarkEnd w:id="15"/>
      <w:r>
        <w:t>6.0</w:t>
      </w:r>
      <w:r>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CDEB254" w14:textId="77777777" w:rsidR="009909B5" w:rsidRDefault="009909B5" w:rsidP="009909B5">
      <w:pPr>
        <w:pStyle w:val="EditorsNote"/>
      </w:pPr>
      <w:r>
        <w:t>Editor's note:</w:t>
      </w:r>
      <w:r>
        <w:tab/>
        <w:t>This clause describes the mapping between solutions and key issues.</w:t>
      </w:r>
    </w:p>
    <w:bookmarkEnd w:id="34"/>
    <w:p w14:paraId="666C32A1"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74775912"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FDF3CD4"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22D71E7" w14:textId="77777777" w:rsidR="009909B5" w:rsidRDefault="009909B5">
            <w:pPr>
              <w:pStyle w:val="TAH"/>
              <w:rPr>
                <w:sz w:val="16"/>
                <w:szCs w:val="16"/>
              </w:rPr>
            </w:pPr>
            <w:r>
              <w:rPr>
                <w:sz w:val="16"/>
                <w:szCs w:val="16"/>
                <w:lang w:eastAsia="ko-KR"/>
              </w:rPr>
              <w:t>Key Issues</w:t>
            </w:r>
          </w:p>
        </w:tc>
      </w:tr>
      <w:tr w:rsidR="009909B5" w14:paraId="7288BC61"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21A1038C"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911DD03"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7D589D0B"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B8DB0D9" w14:textId="3876636B" w:rsidR="009909B5" w:rsidRDefault="009909B5">
            <w:pPr>
              <w:pStyle w:val="TAH"/>
              <w:rPr>
                <w:sz w:val="16"/>
                <w:szCs w:val="16"/>
                <w:lang w:eastAsia="ko-KR"/>
              </w:rPr>
            </w:pPr>
            <w:ins w:id="35" w:author="Huawei User" w:date="2023-12-19T12:05:00Z">
              <w:r>
                <w:rPr>
                  <w:sz w:val="16"/>
                  <w:szCs w:val="16"/>
                  <w:lang w:eastAsia="ko-KR"/>
                </w:rPr>
                <w:t>3</w:t>
              </w:r>
            </w:ins>
            <w:del w:id="36"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15C6466F" w14:textId="77777777" w:rsidR="009909B5" w:rsidRDefault="009909B5">
            <w:pPr>
              <w:pStyle w:val="TAH"/>
              <w:rPr>
                <w:rFonts w:eastAsia="Times New Roman"/>
                <w:sz w:val="16"/>
                <w:szCs w:val="16"/>
                <w:lang w:eastAsia="en-GB"/>
              </w:rPr>
            </w:pPr>
            <w:r>
              <w:rPr>
                <w:sz w:val="16"/>
                <w:szCs w:val="16"/>
              </w:rPr>
              <w:t>X</w:t>
            </w:r>
          </w:p>
        </w:tc>
      </w:tr>
      <w:tr w:rsidR="009909B5" w14:paraId="3BD13BC7"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AFCDF4"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2D7CAEB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23481268"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EF6DB6D"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7F4CAE8C" w14:textId="77777777" w:rsidR="009909B5" w:rsidRDefault="009909B5">
            <w:pPr>
              <w:pStyle w:val="TAC"/>
            </w:pPr>
          </w:p>
        </w:tc>
      </w:tr>
      <w:tr w:rsidR="009909B5" w14:paraId="09D1AEB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EF1223"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4297C88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51B0"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054BBAF0"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54F2F2D" w14:textId="77777777" w:rsidR="009909B5" w:rsidRDefault="009909B5">
            <w:pPr>
              <w:pStyle w:val="TAC"/>
            </w:pPr>
          </w:p>
        </w:tc>
      </w:tr>
      <w:tr w:rsidR="009909B5" w14:paraId="7D84923E" w14:textId="77777777" w:rsidTr="009909B5">
        <w:trPr>
          <w:cantSplit/>
          <w:jc w:val="center"/>
          <w:ins w:id="37"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381CE08A" w14:textId="61EB5A1E" w:rsidR="009909B5" w:rsidRPr="009909B5" w:rsidRDefault="009909B5">
            <w:pPr>
              <w:pStyle w:val="TAH"/>
              <w:rPr>
                <w:ins w:id="38" w:author="Huawei User" w:date="2023-12-19T12:05:00Z"/>
              </w:rPr>
            </w:pPr>
            <w:ins w:id="39"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46DED697" w14:textId="77777777" w:rsidR="009909B5" w:rsidRDefault="009909B5">
            <w:pPr>
              <w:pStyle w:val="TAC"/>
              <w:rPr>
                <w:ins w:id="40"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DDB2B21" w14:textId="77777777" w:rsidR="009909B5" w:rsidRDefault="009909B5">
            <w:pPr>
              <w:pStyle w:val="TAC"/>
              <w:rPr>
                <w:ins w:id="41"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C128DBF" w14:textId="30D0C1F6" w:rsidR="009909B5" w:rsidRPr="009909B5" w:rsidRDefault="009909B5">
            <w:pPr>
              <w:pStyle w:val="TAC"/>
              <w:rPr>
                <w:ins w:id="42" w:author="Huawei User" w:date="2023-12-19T12:05:00Z"/>
                <w:rFonts w:eastAsiaTheme="minorEastAsia"/>
                <w:lang w:eastAsia="zh-CN"/>
              </w:rPr>
            </w:pPr>
            <w:ins w:id="43"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3ED49C7F" w14:textId="77777777" w:rsidR="009909B5" w:rsidRDefault="009909B5">
            <w:pPr>
              <w:pStyle w:val="TAC"/>
              <w:rPr>
                <w:ins w:id="44" w:author="Huawei User" w:date="2023-12-19T12:05:00Z"/>
              </w:rPr>
            </w:pPr>
          </w:p>
        </w:tc>
      </w:tr>
      <w:tr w:rsidR="009909B5" w14:paraId="45230731"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C283C08"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3E93D66C"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895CD1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35E8EB3B"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394F90C" w14:textId="77777777" w:rsidR="009909B5" w:rsidRDefault="009909B5">
            <w:pPr>
              <w:pStyle w:val="TAC"/>
            </w:pPr>
          </w:p>
        </w:tc>
      </w:tr>
    </w:tbl>
    <w:p w14:paraId="3D9C2B4A" w14:textId="77777777" w:rsidR="00894F1D" w:rsidRDefault="00894F1D" w:rsidP="00894F1D">
      <w:pPr>
        <w:rPr>
          <w:lang w:val="en-US" w:eastAsia="en-US"/>
        </w:rPr>
      </w:pPr>
    </w:p>
    <w:p w14:paraId="2B3591E5" w14:textId="703DFA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486749">
        <w:rPr>
          <w:rFonts w:ascii="Arial" w:hAnsi="Arial" w:cs="Arial"/>
          <w:color w:val="FF0000"/>
          <w:sz w:val="28"/>
          <w:szCs w:val="28"/>
          <w:lang w:val="en-US"/>
        </w:rPr>
        <w:t xml:space="preserve"> (all new)</w:t>
      </w:r>
    </w:p>
    <w:p w14:paraId="4FBB4035" w14:textId="77777777" w:rsidR="00A95B10" w:rsidRDefault="00A95B10" w:rsidP="00A95B10">
      <w:pPr>
        <w:pStyle w:val="2"/>
        <w:rPr>
          <w:lang w:eastAsia="en-GB"/>
        </w:rPr>
      </w:pPr>
      <w:r>
        <w:t>6.x</w:t>
      </w:r>
      <w:r>
        <w:tab/>
        <w:t>Solution #X: E</w:t>
      </w:r>
      <w:r w:rsidRPr="009909B5">
        <w:t xml:space="preserve">nergy </w:t>
      </w:r>
      <w:r>
        <w:t xml:space="preserve">aware NF selection </w:t>
      </w:r>
    </w:p>
    <w:p w14:paraId="5D9B1D00" w14:textId="77777777" w:rsidR="00A95B10" w:rsidRDefault="00A95B10" w:rsidP="00A95B10">
      <w:pPr>
        <w:pStyle w:val="3"/>
      </w:pPr>
      <w:r>
        <w:t>6.x.1</w:t>
      </w:r>
      <w:r>
        <w:tab/>
        <w:t>Key Issue mapping</w:t>
      </w:r>
    </w:p>
    <w:p w14:paraId="22B46A7C" w14:textId="77777777" w:rsidR="00A95B10" w:rsidRPr="00C72BBC" w:rsidRDefault="00A95B10" w:rsidP="00A95B10">
      <w:pPr>
        <w:rPr>
          <w:color w:val="auto"/>
          <w:lang w:eastAsia="ko-KR"/>
        </w:rPr>
      </w:pPr>
      <w:r>
        <w:rPr>
          <w:lang w:eastAsia="ko-KR"/>
        </w:rPr>
        <w:t>This solution addresses Key Issue #3.</w:t>
      </w:r>
    </w:p>
    <w:p w14:paraId="7E65D695" w14:textId="77777777" w:rsidR="00A95B10" w:rsidRDefault="00A95B10" w:rsidP="00A95B10">
      <w:pPr>
        <w:pStyle w:val="3"/>
        <w:rPr>
          <w:rFonts w:eastAsia="Times New Roman"/>
        </w:rPr>
      </w:pPr>
      <w:r>
        <w:t>6.x.2</w:t>
      </w:r>
      <w:r>
        <w:tab/>
        <w:t>Functional Description</w:t>
      </w:r>
    </w:p>
    <w:p w14:paraId="23E61388" w14:textId="0A76DE70"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14:paraId="4C88168E" w14:textId="77777777" w:rsidR="00A95B10" w:rsidRDefault="00A95B10" w:rsidP="00A95B10">
      <w:pPr>
        <w:rPr>
          <w:lang w:eastAsia="ko-KR"/>
        </w:rPr>
      </w:pPr>
      <w:r>
        <w:rPr>
          <w:lang w:eastAsia="ko-KR"/>
        </w:rPr>
        <w:t xml:space="preserve">NRF maintains also energy related information (e.g., configured by OAM) as part of NF profile for registered NF instance. Such energy related information includes: </w:t>
      </w:r>
    </w:p>
    <w:p w14:paraId="03186C66" w14:textId="593C1149" w:rsidR="00A95B10" w:rsidRDefault="00702150" w:rsidP="00A95B10">
      <w:pPr>
        <w:rPr>
          <w:lang w:eastAsia="ko-KR"/>
        </w:rPr>
      </w:pPr>
      <w:r w:rsidRPr="00702150">
        <w:rPr>
          <w:lang w:eastAsia="ko-KR"/>
        </w:rPr>
        <w:t>Renewable Energy Ratio/Carbon emission factor</w:t>
      </w:r>
      <w:r w:rsidR="00A95B10">
        <w:rPr>
          <w:lang w:eastAsia="ko-KR"/>
        </w:rPr>
        <w:t xml:space="preserve">: Amount of </w:t>
      </w:r>
      <w:r w:rsidR="00A95B10" w:rsidRPr="00B47235">
        <w:rPr>
          <w:lang w:eastAsia="ko-KR"/>
        </w:rPr>
        <w:t xml:space="preserve">carbon emissions relative to an amount of resource consumption </w:t>
      </w:r>
      <w:r w:rsidR="00A95B10">
        <w:rPr>
          <w:lang w:eastAsia="ko-KR"/>
        </w:rPr>
        <w:t xml:space="preserve">(e.g., </w:t>
      </w:r>
      <w:r w:rsidR="00A95B10" w:rsidRPr="00ED2BCF">
        <w:rPr>
          <w:lang w:eastAsia="ko-KR"/>
        </w:rPr>
        <w:t>carbon emissions / GB transmitted, carbon emissions / FLOPS, carbon emissions / GB stored)</w:t>
      </w:r>
      <w:r w:rsidR="00A95B10">
        <w:rPr>
          <w:lang w:eastAsia="ko-KR"/>
        </w:rPr>
        <w:t xml:space="preserve">. </w:t>
      </w:r>
    </w:p>
    <w:p w14:paraId="5B033F33" w14:textId="77777777" w:rsidR="00A95B10" w:rsidRDefault="00A95B10" w:rsidP="00A95B10">
      <w:pPr>
        <w:rPr>
          <w:lang w:eastAsia="ko-KR"/>
        </w:rPr>
      </w:pPr>
      <w:r>
        <w:rPr>
          <w:lang w:eastAsia="ko-KR"/>
        </w:rPr>
        <w:t>Normalized Total energy: Amount of energy consumption</w:t>
      </w:r>
      <w:r w:rsidRPr="00B47235">
        <w:rPr>
          <w:lang w:eastAsia="ko-KR"/>
        </w:rPr>
        <w:t xml:space="preserve"> relative to an amount of resource consumption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14:paraId="269C5F93" w14:textId="77777777"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95B10" w14:paraId="115C9BD6"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0B3EED" w14:textId="77777777" w:rsidR="00A95B10" w:rsidRDefault="00A95B10" w:rsidP="00954C8C">
            <w:pPr>
              <w:pStyle w:val="TAH"/>
              <w:rPr>
                <w:color w:val="auto"/>
                <w:lang w:eastAsia="en-GB"/>
              </w:rPr>
            </w:pPr>
            <w:r>
              <w:t>Information element name</w:t>
            </w:r>
          </w:p>
        </w:tc>
        <w:tc>
          <w:tcPr>
            <w:tcW w:w="5954" w:type="dxa"/>
            <w:tcBorders>
              <w:top w:val="single" w:sz="4" w:space="0" w:color="auto"/>
              <w:left w:val="single" w:sz="4" w:space="0" w:color="auto"/>
              <w:bottom w:val="single" w:sz="4" w:space="0" w:color="auto"/>
              <w:right w:val="single" w:sz="4" w:space="0" w:color="auto"/>
            </w:tcBorders>
            <w:hideMark/>
          </w:tcPr>
          <w:p w14:paraId="4279F09A" w14:textId="77777777" w:rsidR="00A95B10" w:rsidRDefault="00A95B10" w:rsidP="00954C8C">
            <w:pPr>
              <w:pStyle w:val="TAH"/>
            </w:pPr>
            <w:r>
              <w:t>Description</w:t>
            </w:r>
          </w:p>
        </w:tc>
        <w:tc>
          <w:tcPr>
            <w:tcW w:w="1414" w:type="dxa"/>
            <w:tcBorders>
              <w:top w:val="single" w:sz="4" w:space="0" w:color="auto"/>
              <w:left w:val="single" w:sz="4" w:space="0" w:color="auto"/>
              <w:bottom w:val="single" w:sz="4" w:space="0" w:color="auto"/>
              <w:right w:val="single" w:sz="4" w:space="0" w:color="auto"/>
            </w:tcBorders>
            <w:hideMark/>
          </w:tcPr>
          <w:p w14:paraId="5B100A00" w14:textId="77777777" w:rsidR="00A95B10" w:rsidRDefault="00A95B10" w:rsidP="00954C8C">
            <w:pPr>
              <w:pStyle w:val="TAH"/>
            </w:pPr>
            <w:r>
              <w:t>Category</w:t>
            </w:r>
          </w:p>
        </w:tc>
      </w:tr>
      <w:tr w:rsidR="00A95B10" w14:paraId="1B645A64"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A01819" w14:textId="3689A82B" w:rsidR="00A95B10" w:rsidRDefault="00123895" w:rsidP="00954C8C">
            <w:pPr>
              <w:pStyle w:val="TAL"/>
            </w:pPr>
            <w:r w:rsidRPr="00D2100B">
              <w:rPr>
                <w:lang w:eastAsia="ko-KR"/>
              </w:rPr>
              <w:t>Renewable Energy Ratio/</w:t>
            </w:r>
            <w:r w:rsidR="00AB06DF" w:rsidRPr="00D2100B">
              <w:rPr>
                <w:lang w:eastAsia="ko-KR"/>
              </w:rPr>
              <w:t xml:space="preserve"> Carbon emission factor</w:t>
            </w:r>
          </w:p>
        </w:tc>
        <w:tc>
          <w:tcPr>
            <w:tcW w:w="5954" w:type="dxa"/>
            <w:tcBorders>
              <w:top w:val="single" w:sz="4" w:space="0" w:color="auto"/>
              <w:left w:val="single" w:sz="4" w:space="0" w:color="auto"/>
              <w:bottom w:val="single" w:sz="4" w:space="0" w:color="auto"/>
              <w:right w:val="single" w:sz="4" w:space="0" w:color="auto"/>
            </w:tcBorders>
            <w:hideMark/>
          </w:tcPr>
          <w:p w14:paraId="78C95231" w14:textId="5EF7B4CF" w:rsidR="00A95B10" w:rsidRDefault="00123895" w:rsidP="00954C8C">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p>
        </w:tc>
        <w:tc>
          <w:tcPr>
            <w:tcW w:w="1414" w:type="dxa"/>
            <w:tcBorders>
              <w:top w:val="single" w:sz="4" w:space="0" w:color="auto"/>
              <w:left w:val="single" w:sz="4" w:space="0" w:color="auto"/>
              <w:bottom w:val="single" w:sz="4" w:space="0" w:color="auto"/>
              <w:right w:val="single" w:sz="4" w:space="0" w:color="auto"/>
            </w:tcBorders>
            <w:hideMark/>
          </w:tcPr>
          <w:p w14:paraId="5E631D35" w14:textId="77777777" w:rsidR="00A95B10" w:rsidRDefault="00A95B10" w:rsidP="00954C8C">
            <w:pPr>
              <w:pStyle w:val="TAL"/>
            </w:pPr>
            <w:r>
              <w:t>Optional</w:t>
            </w:r>
          </w:p>
        </w:tc>
      </w:tr>
      <w:tr w:rsidR="00A95B10" w14:paraId="56DC2928"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EC6386" w14:textId="77777777" w:rsidR="00A95B10" w:rsidRDefault="00A95B10" w:rsidP="00954C8C">
            <w:pPr>
              <w:pStyle w:val="TAL"/>
            </w:pPr>
            <w:r>
              <w:rPr>
                <w:lang w:eastAsia="ko-KR"/>
              </w:rPr>
              <w:t>Normalized Total energy</w:t>
            </w:r>
          </w:p>
        </w:tc>
        <w:tc>
          <w:tcPr>
            <w:tcW w:w="5954" w:type="dxa"/>
            <w:tcBorders>
              <w:top w:val="single" w:sz="4" w:space="0" w:color="auto"/>
              <w:left w:val="single" w:sz="4" w:space="0" w:color="auto"/>
              <w:bottom w:val="single" w:sz="4" w:space="0" w:color="auto"/>
              <w:right w:val="single" w:sz="4" w:space="0" w:color="auto"/>
            </w:tcBorders>
            <w:hideMark/>
          </w:tcPr>
          <w:p w14:paraId="4EB30A88" w14:textId="77777777" w:rsidR="00A95B10" w:rsidRDefault="00A95B10" w:rsidP="00954C8C">
            <w:pPr>
              <w:pStyle w:val="TAL"/>
            </w:pPr>
            <w:r>
              <w:rPr>
                <w:lang w:eastAsia="ko-KR"/>
              </w:rPr>
              <w:t>Amount of energy consumption</w:t>
            </w:r>
            <w:r w:rsidRPr="00B47235">
              <w:rPr>
                <w:lang w:eastAsia="ko-KR"/>
              </w:rPr>
              <w:t xml:space="preserve"> relative to an amount of resource consumption</w:t>
            </w:r>
            <w:r>
              <w:t>.</w:t>
            </w:r>
          </w:p>
        </w:tc>
        <w:tc>
          <w:tcPr>
            <w:tcW w:w="1414" w:type="dxa"/>
            <w:tcBorders>
              <w:top w:val="single" w:sz="4" w:space="0" w:color="auto"/>
              <w:left w:val="single" w:sz="4" w:space="0" w:color="auto"/>
              <w:bottom w:val="single" w:sz="4" w:space="0" w:color="auto"/>
              <w:right w:val="single" w:sz="4" w:space="0" w:color="auto"/>
            </w:tcBorders>
            <w:hideMark/>
          </w:tcPr>
          <w:p w14:paraId="45A7F12D" w14:textId="77777777" w:rsidR="00A95B10" w:rsidRDefault="00A95B10" w:rsidP="00954C8C">
            <w:pPr>
              <w:pStyle w:val="TAL"/>
            </w:pPr>
            <w:r>
              <w:t>Optional</w:t>
            </w:r>
          </w:p>
        </w:tc>
      </w:tr>
      <w:tr w:rsidR="00E22A01" w14:paraId="74753588" w14:textId="77777777" w:rsidTr="00954C8C">
        <w:trPr>
          <w:cantSplit/>
          <w:jc w:val="center"/>
          <w:ins w:id="45" w:author="S2-2400085" w:date="2024-01-22T08:31:00Z"/>
        </w:trPr>
        <w:tc>
          <w:tcPr>
            <w:tcW w:w="2263" w:type="dxa"/>
            <w:tcBorders>
              <w:top w:val="single" w:sz="4" w:space="0" w:color="auto"/>
              <w:left w:val="single" w:sz="4" w:space="0" w:color="auto"/>
              <w:bottom w:val="single" w:sz="4" w:space="0" w:color="auto"/>
              <w:right w:val="single" w:sz="4" w:space="0" w:color="auto"/>
            </w:tcBorders>
          </w:tcPr>
          <w:p w14:paraId="6951BA20" w14:textId="79AE7661" w:rsidR="00E22A01" w:rsidRDefault="00E22A01" w:rsidP="00954C8C">
            <w:pPr>
              <w:pStyle w:val="TAL"/>
              <w:rPr>
                <w:ins w:id="46" w:author="S2-2400085" w:date="2024-01-22T08:31:00Z"/>
                <w:lang w:eastAsia="ko-KR"/>
              </w:rPr>
            </w:pPr>
            <w:ins w:id="47" w:author="S2-2400085" w:date="2024-01-22T08:31:00Z">
              <w:r>
                <w:rPr>
                  <w:rFonts w:hint="eastAsia"/>
                  <w:lang w:eastAsia="ko-KR"/>
                </w:rPr>
                <w:t>E</w:t>
              </w:r>
              <w:r>
                <w:rPr>
                  <w:lang w:eastAsia="ko-KR"/>
                </w:rPr>
                <w:t>nergy Efficiency (EE) information</w:t>
              </w:r>
            </w:ins>
          </w:p>
        </w:tc>
        <w:tc>
          <w:tcPr>
            <w:tcW w:w="5954" w:type="dxa"/>
            <w:tcBorders>
              <w:top w:val="single" w:sz="4" w:space="0" w:color="auto"/>
              <w:left w:val="single" w:sz="4" w:space="0" w:color="auto"/>
              <w:bottom w:val="single" w:sz="4" w:space="0" w:color="auto"/>
              <w:right w:val="single" w:sz="4" w:space="0" w:color="auto"/>
            </w:tcBorders>
          </w:tcPr>
          <w:p w14:paraId="7F5E5223" w14:textId="74360CC9" w:rsidR="00E22A01" w:rsidRDefault="00E22A01" w:rsidP="00954C8C">
            <w:pPr>
              <w:pStyle w:val="TAL"/>
              <w:rPr>
                <w:ins w:id="48" w:author="S2-2400085" w:date="2024-01-22T08:31:00Z"/>
                <w:lang w:eastAsia="ko-KR"/>
              </w:rPr>
            </w:pPr>
            <w:ins w:id="49" w:author="S2-2400085" w:date="2024-01-22T08:31:00Z">
              <w:r>
                <w:rPr>
                  <w:rFonts w:hint="eastAsia"/>
                  <w:lang w:eastAsia="ko-KR"/>
                </w:rPr>
                <w:t>I</w:t>
              </w:r>
              <w:r>
                <w:rPr>
                  <w:lang w:eastAsia="ko-KR"/>
                </w:rPr>
                <w:t>ndicate the energy efficiency of the NF, as specified in TS 28.554 [</w:t>
              </w:r>
            </w:ins>
            <w:ins w:id="50" w:author="S2-2400085" w:date="2024-01-22T08:33:00Z">
              <w:r>
                <w:rPr>
                  <w:lang w:eastAsia="ko-KR"/>
                </w:rPr>
                <w:t>6</w:t>
              </w:r>
            </w:ins>
            <w:ins w:id="51" w:author="S2-2400085" w:date="2024-01-22T08:31:00Z">
              <w:r>
                <w:rPr>
                  <w:lang w:eastAsia="ko-KR"/>
                </w:rPr>
                <w:t>]</w:t>
              </w:r>
            </w:ins>
          </w:p>
        </w:tc>
        <w:tc>
          <w:tcPr>
            <w:tcW w:w="1414" w:type="dxa"/>
            <w:tcBorders>
              <w:top w:val="single" w:sz="4" w:space="0" w:color="auto"/>
              <w:left w:val="single" w:sz="4" w:space="0" w:color="auto"/>
              <w:bottom w:val="single" w:sz="4" w:space="0" w:color="auto"/>
              <w:right w:val="single" w:sz="4" w:space="0" w:color="auto"/>
            </w:tcBorders>
          </w:tcPr>
          <w:p w14:paraId="6081F3DC" w14:textId="16A8546B" w:rsidR="00E22A01" w:rsidRPr="00E22A01" w:rsidRDefault="00E22A01" w:rsidP="00954C8C">
            <w:pPr>
              <w:pStyle w:val="TAL"/>
              <w:rPr>
                <w:ins w:id="52" w:author="S2-2400085" w:date="2024-01-22T08:31:00Z"/>
                <w:rFonts w:eastAsia="MS Mincho"/>
              </w:rPr>
            </w:pPr>
            <w:commentRangeStart w:id="53"/>
            <w:ins w:id="54" w:author="S2-2400085" w:date="2024-01-22T08:33:00Z">
              <w:r>
                <w:rPr>
                  <w:rFonts w:eastAsia="MS Mincho" w:hint="eastAsia"/>
                </w:rPr>
                <w:t>O</w:t>
              </w:r>
              <w:r>
                <w:rPr>
                  <w:rFonts w:eastAsia="MS Mincho"/>
                </w:rPr>
                <w:t>ptional</w:t>
              </w:r>
            </w:ins>
            <w:commentRangeEnd w:id="53"/>
            <w:ins w:id="55" w:author="S2-2400085" w:date="2024-01-22T08:35:00Z">
              <w:r w:rsidR="00C70D81">
                <w:rPr>
                  <w:rStyle w:val="a8"/>
                  <w:rFonts w:ascii="Times New Roman" w:hAnsi="Times New Roman"/>
                </w:rPr>
                <w:commentReference w:id="53"/>
              </w:r>
            </w:ins>
          </w:p>
        </w:tc>
      </w:tr>
      <w:tr w:rsidR="00E22A01" w14:paraId="55969859" w14:textId="77777777" w:rsidTr="00954C8C">
        <w:trPr>
          <w:cantSplit/>
          <w:jc w:val="center"/>
          <w:ins w:id="56" w:author="S2-2400234" w:date="2024-01-22T08:33:00Z"/>
        </w:trPr>
        <w:tc>
          <w:tcPr>
            <w:tcW w:w="2263" w:type="dxa"/>
            <w:tcBorders>
              <w:top w:val="single" w:sz="4" w:space="0" w:color="auto"/>
              <w:left w:val="single" w:sz="4" w:space="0" w:color="auto"/>
              <w:bottom w:val="single" w:sz="4" w:space="0" w:color="auto"/>
              <w:right w:val="single" w:sz="4" w:space="0" w:color="auto"/>
            </w:tcBorders>
          </w:tcPr>
          <w:p w14:paraId="52BF394C" w14:textId="6C62F5FA" w:rsidR="00E22A01" w:rsidRDefault="00E22A01" w:rsidP="00D2100B">
            <w:pPr>
              <w:pStyle w:val="TAL"/>
              <w:rPr>
                <w:ins w:id="57" w:author="S2-2400234" w:date="2024-01-22T08:33:00Z"/>
                <w:rFonts w:eastAsiaTheme="minorEastAsia"/>
                <w:lang w:eastAsia="zh-CN"/>
              </w:rPr>
            </w:pPr>
            <w:ins w:id="58" w:author="S2-2400234" w:date="2024-01-22T08:33:00Z">
              <w:r>
                <w:rPr>
                  <w:rFonts w:eastAsiaTheme="minorEastAsia" w:hint="eastAsia"/>
                  <w:lang w:eastAsia="zh-CN"/>
                </w:rPr>
                <w:t>E</w:t>
              </w:r>
              <w:r>
                <w:rPr>
                  <w:rFonts w:eastAsiaTheme="minorEastAsia"/>
                  <w:lang w:eastAsia="zh-CN"/>
                </w:rPr>
                <w:t>nergy States</w:t>
              </w:r>
            </w:ins>
          </w:p>
        </w:tc>
        <w:tc>
          <w:tcPr>
            <w:tcW w:w="5954" w:type="dxa"/>
            <w:tcBorders>
              <w:top w:val="single" w:sz="4" w:space="0" w:color="auto"/>
              <w:left w:val="single" w:sz="4" w:space="0" w:color="auto"/>
              <w:bottom w:val="single" w:sz="4" w:space="0" w:color="auto"/>
              <w:right w:val="single" w:sz="4" w:space="0" w:color="auto"/>
            </w:tcBorders>
          </w:tcPr>
          <w:p w14:paraId="0D05E75D" w14:textId="41F13EA5" w:rsidR="00E22A01" w:rsidRDefault="00F116F7" w:rsidP="00D2100B">
            <w:pPr>
              <w:pStyle w:val="TAL"/>
              <w:rPr>
                <w:ins w:id="59" w:author="S2-2400234" w:date="2024-01-22T08:33:00Z"/>
              </w:rPr>
            </w:pPr>
            <w:ins w:id="60" w:author="S2-2400234" w:date="2024-01-22T08:52:00Z">
              <w:r>
                <w:t xml:space="preserve">Energy state as specified in TS 28.310 [7], e.g., </w:t>
              </w:r>
            </w:ins>
            <w:proofErr w:type="spellStart"/>
            <w:ins w:id="61" w:author="S2-2400234" w:date="2024-01-22T08:34:00Z">
              <w:r w:rsidR="00E22A01">
                <w:t>notEnergySaving</w:t>
              </w:r>
              <w:proofErr w:type="spellEnd"/>
              <w:r w:rsidR="00E22A01">
                <w:t xml:space="preserve"> state, </w:t>
              </w:r>
              <w:proofErr w:type="spellStart"/>
              <w:r w:rsidR="00E22A01">
                <w:t>energySaving</w:t>
              </w:r>
              <w:proofErr w:type="spellEnd"/>
              <w:r w:rsidR="00E22A01">
                <w:t xml:space="preserve"> states, </w:t>
              </w:r>
              <w:proofErr w:type="spellStart"/>
              <w:r w:rsidR="00E22A01" w:rsidRPr="008F1C7A">
                <w:t>compensatingForEnergySaving</w:t>
              </w:r>
              <w:proofErr w:type="spellEnd"/>
              <w:r w:rsidR="00E22A01" w:rsidRPr="008F1C7A">
                <w:t xml:space="preserve"> state</w:t>
              </w:r>
            </w:ins>
            <w:ins w:id="62" w:author="S2-2400234" w:date="2024-01-22T08:52:00Z">
              <w:r>
                <w:t>.</w:t>
              </w:r>
            </w:ins>
          </w:p>
        </w:tc>
        <w:tc>
          <w:tcPr>
            <w:tcW w:w="1414" w:type="dxa"/>
            <w:tcBorders>
              <w:top w:val="single" w:sz="4" w:space="0" w:color="auto"/>
              <w:left w:val="single" w:sz="4" w:space="0" w:color="auto"/>
              <w:bottom w:val="single" w:sz="4" w:space="0" w:color="auto"/>
              <w:right w:val="single" w:sz="4" w:space="0" w:color="auto"/>
            </w:tcBorders>
          </w:tcPr>
          <w:p w14:paraId="36898A97" w14:textId="634B2C1B" w:rsidR="00E22A01" w:rsidRPr="00E22A01" w:rsidRDefault="00E22A01" w:rsidP="00D2100B">
            <w:pPr>
              <w:pStyle w:val="TAL"/>
              <w:rPr>
                <w:ins w:id="63" w:author="S2-2400234" w:date="2024-01-22T08:33:00Z"/>
              </w:rPr>
            </w:pPr>
            <w:commentRangeStart w:id="64"/>
            <w:ins w:id="65" w:author="S2-2400234" w:date="2024-01-22T08:34:00Z">
              <w:r>
                <w:t>Optional</w:t>
              </w:r>
            </w:ins>
            <w:commentRangeEnd w:id="64"/>
            <w:ins w:id="66" w:author="S2-2400234" w:date="2024-01-22T08:35:00Z">
              <w:r w:rsidR="00C70D81">
                <w:rPr>
                  <w:rStyle w:val="a8"/>
                  <w:rFonts w:ascii="Times New Roman" w:hAnsi="Times New Roman"/>
                </w:rPr>
                <w:commentReference w:id="64"/>
              </w:r>
            </w:ins>
          </w:p>
        </w:tc>
      </w:tr>
      <w:tr w:rsidR="00D2100B" w14:paraId="4B5346E0"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45B4B81" w14:textId="59638887" w:rsidR="00D2100B" w:rsidRDefault="00D2100B" w:rsidP="00D2100B">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tcBorders>
              <w:top w:val="single" w:sz="4" w:space="0" w:color="auto"/>
              <w:left w:val="single" w:sz="4" w:space="0" w:color="auto"/>
              <w:bottom w:val="single" w:sz="4" w:space="0" w:color="auto"/>
              <w:right w:val="single" w:sz="4" w:space="0" w:color="auto"/>
            </w:tcBorders>
          </w:tcPr>
          <w:p w14:paraId="6D6C7E55" w14:textId="5A7999CE" w:rsidR="00D2100B" w:rsidRDefault="00D2100B" w:rsidP="00D2100B">
            <w:pPr>
              <w:pStyle w:val="TAL"/>
              <w:rPr>
                <w:lang w:eastAsia="ko-KR"/>
              </w:rPr>
            </w:pPr>
            <w:r>
              <w:t>Indication the whether the NF is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7637876D" w14:textId="060E49DC" w:rsidR="00D2100B" w:rsidRDefault="00D2100B" w:rsidP="00D2100B">
            <w:pPr>
              <w:pStyle w:val="TAL"/>
            </w:pPr>
            <w:commentRangeStart w:id="67"/>
            <w:r>
              <w:t>Optional</w:t>
            </w:r>
            <w:commentRangeEnd w:id="67"/>
            <w:r w:rsidR="00C70D81">
              <w:rPr>
                <w:rStyle w:val="a8"/>
                <w:rFonts w:ascii="Times New Roman" w:hAnsi="Times New Roman"/>
              </w:rPr>
              <w:commentReference w:id="67"/>
            </w:r>
          </w:p>
        </w:tc>
      </w:tr>
      <w:tr w:rsidR="00D2100B" w14:paraId="67B72B41"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455D2BDC" w14:textId="14919781" w:rsidR="00D2100B" w:rsidRDefault="00A82469" w:rsidP="00D2100B">
            <w:pPr>
              <w:pStyle w:val="TAL"/>
              <w:rPr>
                <w:rFonts w:eastAsiaTheme="minorEastAsia"/>
                <w:lang w:eastAsia="zh-CN"/>
              </w:rPr>
            </w:pPr>
            <w:r>
              <w:t>-</w:t>
            </w:r>
            <w:r w:rsidR="00D2100B">
              <w:t>Possibility</w:t>
            </w:r>
          </w:p>
        </w:tc>
        <w:tc>
          <w:tcPr>
            <w:tcW w:w="5954" w:type="dxa"/>
            <w:tcBorders>
              <w:top w:val="single" w:sz="4" w:space="0" w:color="auto"/>
              <w:left w:val="single" w:sz="4" w:space="0" w:color="auto"/>
              <w:bottom w:val="single" w:sz="4" w:space="0" w:color="auto"/>
              <w:right w:val="single" w:sz="4" w:space="0" w:color="auto"/>
            </w:tcBorders>
          </w:tcPr>
          <w:p w14:paraId="226869B8" w14:textId="0672B76A" w:rsidR="00D2100B" w:rsidRDefault="00D2100B" w:rsidP="00D2100B">
            <w:pPr>
              <w:pStyle w:val="TAL"/>
            </w:pPr>
            <w:r>
              <w:t>The possibility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1AAC86AC" w14:textId="79F30C43" w:rsidR="00D2100B" w:rsidRDefault="00D2100B" w:rsidP="00D2100B">
            <w:pPr>
              <w:pStyle w:val="TAL"/>
            </w:pPr>
            <w:r>
              <w:t>Optional</w:t>
            </w:r>
          </w:p>
        </w:tc>
      </w:tr>
      <w:tr w:rsidR="00D2100B" w14:paraId="66D76867"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3CED98D" w14:textId="306DFBEB" w:rsidR="00D2100B" w:rsidRDefault="00A82469" w:rsidP="00D2100B">
            <w:pPr>
              <w:pStyle w:val="TAL"/>
              <w:rPr>
                <w:rFonts w:eastAsiaTheme="minorEastAsia"/>
                <w:lang w:eastAsia="zh-CN"/>
              </w:rPr>
            </w:pPr>
            <w:r>
              <w:t>-</w:t>
            </w:r>
            <w:r w:rsidR="00D2100B">
              <w:t>Priority</w:t>
            </w:r>
          </w:p>
        </w:tc>
        <w:tc>
          <w:tcPr>
            <w:tcW w:w="5954" w:type="dxa"/>
            <w:tcBorders>
              <w:top w:val="single" w:sz="4" w:space="0" w:color="auto"/>
              <w:left w:val="single" w:sz="4" w:space="0" w:color="auto"/>
              <w:bottom w:val="single" w:sz="4" w:space="0" w:color="auto"/>
              <w:right w:val="single" w:sz="4" w:space="0" w:color="auto"/>
            </w:tcBorders>
          </w:tcPr>
          <w:p w14:paraId="617CD8E7" w14:textId="7DE6DFB1" w:rsidR="00D2100B" w:rsidRDefault="00D2100B" w:rsidP="00D2100B">
            <w:pPr>
              <w:pStyle w:val="TAL"/>
            </w:pPr>
            <w:r>
              <w:t>The priority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0D99F84D" w14:textId="1D2093B2" w:rsidR="00D2100B" w:rsidRDefault="00D2100B" w:rsidP="00D2100B">
            <w:pPr>
              <w:pStyle w:val="TAL"/>
            </w:pPr>
            <w:r>
              <w:t>Optional</w:t>
            </w:r>
          </w:p>
        </w:tc>
      </w:tr>
      <w:tr w:rsidR="00D2100B" w14:paraId="1D3B20FF"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65CEEAE" w14:textId="066627DD"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tcBorders>
              <w:top w:val="single" w:sz="4" w:space="0" w:color="auto"/>
              <w:left w:val="single" w:sz="4" w:space="0" w:color="auto"/>
              <w:bottom w:val="single" w:sz="4" w:space="0" w:color="auto"/>
              <w:right w:val="single" w:sz="4" w:space="0" w:color="auto"/>
            </w:tcBorders>
          </w:tcPr>
          <w:p w14:paraId="663D7794" w14:textId="6B8EE128" w:rsidR="00D2100B" w:rsidRDefault="00D2100B" w:rsidP="00D2100B">
            <w:pPr>
              <w:pStyle w:val="TAL"/>
            </w:pPr>
            <w:r>
              <w:t>The interval of the energy related execution.</w:t>
            </w:r>
          </w:p>
        </w:tc>
        <w:tc>
          <w:tcPr>
            <w:tcW w:w="1414" w:type="dxa"/>
            <w:tcBorders>
              <w:top w:val="single" w:sz="4" w:space="0" w:color="auto"/>
              <w:left w:val="single" w:sz="4" w:space="0" w:color="auto"/>
              <w:bottom w:val="single" w:sz="4" w:space="0" w:color="auto"/>
              <w:right w:val="single" w:sz="4" w:space="0" w:color="auto"/>
            </w:tcBorders>
          </w:tcPr>
          <w:p w14:paraId="5F215808" w14:textId="029D496B"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14:paraId="13861BC5" w14:textId="77777777" w:rsidTr="00954C8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8713D87" w14:textId="77777777" w:rsidR="00A95B10" w:rsidRDefault="00A95B10" w:rsidP="00954C8C">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instance </w:t>
            </w:r>
          </w:p>
          <w:p w14:paraId="5723CD41" w14:textId="254C51AA" w:rsidR="00041B0D" w:rsidRDefault="00041B0D" w:rsidP="00954C8C">
            <w:pPr>
              <w:pStyle w:val="TAN"/>
            </w:pPr>
            <w:r>
              <w:t>NOTE 2:</w:t>
            </w:r>
            <w:r w:rsidR="00CE0352">
              <w:t xml:space="preserve"> </w:t>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14:paraId="1AE41049" w14:textId="77777777" w:rsidR="00A95B10" w:rsidRDefault="00A95B10" w:rsidP="00A95B10">
      <w:pPr>
        <w:rPr>
          <w:lang w:val="en-US" w:eastAsia="en-GB"/>
        </w:rPr>
      </w:pPr>
    </w:p>
    <w:p w14:paraId="3A519171" w14:textId="38F829EF" w:rsidR="00A95B10" w:rsidRDefault="00F35720" w:rsidP="00A95B10">
      <w:pPr>
        <w:rPr>
          <w:lang w:eastAsia="ko-KR"/>
        </w:rPr>
      </w:pPr>
      <w:r>
        <w:rPr>
          <w:lang w:eastAsia="ko-KR"/>
        </w:rPr>
        <w:t xml:space="preserve">NRF may returns energy related information as part of the NF profile in response to a NF discovery request. When receives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energy aware </w:t>
      </w:r>
      <w:r w:rsidR="00A82469">
        <w:rPr>
          <w:lang w:eastAsia="ko-KR"/>
        </w:rPr>
        <w:t>NF discovery policy</w:t>
      </w:r>
      <w:r w:rsidR="00A95B10">
        <w:rPr>
          <w:lang w:eastAsia="ko-KR"/>
        </w:rPr>
        <w:t xml:space="preserve">. The energy aware </w:t>
      </w:r>
      <w:r w:rsidR="00A82469">
        <w:rPr>
          <w:lang w:eastAsia="ko-KR"/>
        </w:rPr>
        <w:t>NF discovery policy</w:t>
      </w:r>
      <w:r w:rsidR="00A95B10">
        <w:rPr>
          <w:lang w:eastAsia="ko-KR"/>
        </w:rPr>
        <w:t xml:space="preserve"> includes a score Metric for different information elements in the NF profile for the NF selection; </w:t>
      </w:r>
      <w:r w:rsidR="00330E5A">
        <w:rPr>
          <w:lang w:eastAsia="ko-KR"/>
        </w:rPr>
        <w:t xml:space="preserve">or </w:t>
      </w:r>
      <w:r w:rsidR="00A95B10">
        <w:rPr>
          <w:lang w:eastAsia="ko-KR"/>
        </w:rPr>
        <w:t xml:space="preserve">a network mode (e.g., low energy mode, high performance mode, green energy mode, etc.) which is mapped to a certain energy aware </w:t>
      </w:r>
      <w:r w:rsidR="00A82469">
        <w:rPr>
          <w:lang w:eastAsia="ko-KR"/>
        </w:rPr>
        <w:t>NF discovery policy</w:t>
      </w:r>
      <w:r w:rsidR="00A95B10">
        <w:rPr>
          <w:lang w:eastAsia="ko-KR"/>
        </w:rPr>
        <w:t xml:space="preserve">. NRF evaluates the </w:t>
      </w:r>
      <w:r w:rsidR="00330E5A">
        <w:rPr>
          <w:lang w:eastAsia="ko-KR"/>
        </w:rPr>
        <w:t xml:space="preserve">discovered </w:t>
      </w:r>
      <w:r w:rsidR="00A95B10">
        <w:rPr>
          <w:lang w:eastAsia="ko-KR"/>
        </w:rPr>
        <w:t xml:space="preserve">NF instances based on energy aware NF </w:t>
      </w:r>
      <w:r w:rsidR="0042750F">
        <w:rPr>
          <w:lang w:eastAsia="ko-KR"/>
        </w:rPr>
        <w:t>discovery</w:t>
      </w:r>
      <w:r w:rsidR="00A95B10">
        <w:rPr>
          <w:lang w:eastAsia="ko-KR"/>
        </w:rPr>
        <w:t xml:space="preserve"> polic</w:t>
      </w:r>
      <w:r w:rsidR="0042750F">
        <w:rPr>
          <w:lang w:eastAsia="ko-KR"/>
        </w:rPr>
        <w:t>y</w:t>
      </w:r>
      <w:r w:rsidR="00A95B10">
        <w:rPr>
          <w:lang w:eastAsia="ko-KR"/>
        </w:rPr>
        <w:t xml:space="preserve"> (i.e., sum up the scores of each evaluated information element of a candidate NF instance, </w:t>
      </w:r>
      <w:r w:rsidR="00A82469" w:rsidRPr="00486749">
        <w:rPr>
          <w:lang w:eastAsia="ko-KR"/>
        </w:rPr>
        <w:t>prioritizes the NF instance(s) with higher final score</w:t>
      </w:r>
      <w:r w:rsidR="00A95B10" w:rsidRPr="00486749">
        <w:rPr>
          <w:lang w:eastAsia="ko-KR"/>
        </w:rPr>
        <w:t>, and feedback to the related service consumer).</w:t>
      </w:r>
      <w:r w:rsidR="00A95B10">
        <w:rPr>
          <w:lang w:eastAsia="ko-KR"/>
        </w:rPr>
        <w:t xml:space="preserve">   </w:t>
      </w:r>
    </w:p>
    <w:p w14:paraId="66457C7B" w14:textId="76C6B301"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14:paraId="16CA3AE6" w14:textId="77777777" w:rsidTr="00954C8C">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14:paraId="12C5721F" w14:textId="77777777" w:rsidR="00A95B10" w:rsidRDefault="00A95B10" w:rsidP="00954C8C">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14:paraId="3BB7D745" w14:textId="77777777" w:rsidR="00A95B10" w:rsidRDefault="00A95B10" w:rsidP="00954C8C">
            <w:pPr>
              <w:pStyle w:val="TAH"/>
            </w:pPr>
            <w:r>
              <w:t>Score</w:t>
            </w:r>
          </w:p>
        </w:tc>
      </w:tr>
      <w:tr w:rsidR="0042750F" w14:paraId="46C6A0A4"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087E01B3" w14:textId="27CE6FD6" w:rsidR="0042750F" w:rsidRDefault="0042750F" w:rsidP="0042750F">
            <w:pPr>
              <w:pStyle w:val="TAL"/>
              <w:rPr>
                <w:lang w:val="en-US" w:eastAsia="ko-KR"/>
              </w:rPr>
            </w:pPr>
            <w:r w:rsidRPr="00BB7883">
              <w:rPr>
                <w:lang w:val="en-US" w:eastAsia="ko-KR"/>
              </w:rPr>
              <w:t>Service Capacity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6513E1B4" w14:textId="5186B599" w:rsidR="0042750F" w:rsidRDefault="0042750F" w:rsidP="0042750F">
            <w:pPr>
              <w:pStyle w:val="TAL"/>
              <w:jc w:val="center"/>
            </w:pPr>
            <w:r>
              <w:t>0</w:t>
            </w:r>
          </w:p>
        </w:tc>
      </w:tr>
      <w:tr w:rsidR="0042750F" w14:paraId="5DA8F8BB"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14:paraId="7067A66A" w14:textId="3FCE11EB" w:rsidR="0042750F" w:rsidRPr="00BB7883" w:rsidRDefault="0042750F" w:rsidP="0042750F">
            <w:pPr>
              <w:pStyle w:val="TAL"/>
              <w:rPr>
                <w:lang w:val="en-US" w:eastAsia="ko-KR"/>
              </w:rPr>
            </w:pPr>
            <w:r>
              <w:rPr>
                <w:lang w:val="en-US" w:eastAsia="ko-KR"/>
              </w:rPr>
              <w:t>Renewable</w:t>
            </w:r>
            <w:r w:rsidRPr="00BB7883">
              <w:rPr>
                <w:lang w:val="en-US" w:eastAsia="ko-KR"/>
              </w:rPr>
              <w:t xml:space="preserve"> Energy Ratio</w:t>
            </w:r>
            <w:r>
              <w:rPr>
                <w:lang w:val="en-US" w:eastAsia="ko-KR"/>
              </w:rPr>
              <w:t>/Carbon emission factor</w:t>
            </w:r>
            <w:r w:rsidRPr="00BB7883">
              <w:rPr>
                <w:lang w:val="en-US" w:eastAsia="ko-KR"/>
              </w:rPr>
              <w:t xml:space="preserve">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536826E5" w14:textId="77777777" w:rsidR="0042750F" w:rsidRDefault="0042750F" w:rsidP="0042750F">
            <w:pPr>
              <w:pStyle w:val="TAL"/>
              <w:jc w:val="center"/>
            </w:pPr>
            <w:r>
              <w:t>0</w:t>
            </w:r>
          </w:p>
        </w:tc>
      </w:tr>
      <w:tr w:rsidR="0042750F" w14:paraId="416F17F2" w14:textId="77777777" w:rsidTr="00954C8C">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14:paraId="365AFA19" w14:textId="77777777" w:rsidR="0042750F" w:rsidRPr="00BB7883" w:rsidRDefault="0042750F" w:rsidP="0042750F">
            <w:pPr>
              <w:pStyle w:val="TAL"/>
              <w:rPr>
                <w:lang w:val="en-US" w:eastAsia="ko-KR"/>
              </w:rPr>
            </w:pPr>
            <w:r w:rsidRPr="00BB7883">
              <w:rPr>
                <w:lang w:val="en-US" w:eastAsia="ko-KR"/>
              </w:rPr>
              <w:t>Normalized Total Energy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5B395497" w14:textId="77777777" w:rsidR="0042750F" w:rsidRDefault="0042750F" w:rsidP="0042750F">
            <w:pPr>
              <w:pStyle w:val="TAL"/>
              <w:jc w:val="center"/>
            </w:pPr>
            <w:r>
              <w:t>1</w:t>
            </w:r>
          </w:p>
        </w:tc>
      </w:tr>
    </w:tbl>
    <w:p w14:paraId="4D675F5F" w14:textId="76230CA9" w:rsidR="00A95B10" w:rsidRDefault="00A95B10" w:rsidP="00A95B10">
      <w:pPr>
        <w:rPr>
          <w:rFonts w:eastAsiaTheme="minorEastAsia"/>
          <w:lang w:eastAsia="zh-CN"/>
        </w:rPr>
      </w:pPr>
    </w:p>
    <w:p w14:paraId="3F1A48B4" w14:textId="7AF49C8A" w:rsidR="00C70D81" w:rsidRDefault="00C70D81" w:rsidP="00C70D81">
      <w:pPr>
        <w:pStyle w:val="B1"/>
        <w:ind w:left="0" w:firstLine="0"/>
        <w:rPr>
          <w:ins w:id="68" w:author="Huawei Revision r01" w:date="2024-01-22T09:03:00Z"/>
        </w:rPr>
      </w:pPr>
      <w:ins w:id="69" w:author="S2-2401174" w:date="2024-01-22T08:37:00Z">
        <w:r w:rsidRPr="00A8028C">
          <w:t>NF</w:t>
        </w:r>
        <w:r>
          <w:t xml:space="preserve"> service consumer</w:t>
        </w:r>
        <w:r w:rsidRPr="00A8028C">
          <w:t xml:space="preserve"> </w:t>
        </w:r>
      </w:ins>
      <w:ins w:id="70" w:author="Huawei Revision r01" w:date="2024-01-22T09:00:00Z">
        <w:r w:rsidR="003906FC">
          <w:t xml:space="preserve">may </w:t>
        </w:r>
      </w:ins>
      <w:ins w:id="71" w:author="S2-2401174" w:date="2024-01-22T08:37:00Z">
        <w:r w:rsidRPr="00A8028C">
          <w:t>tak</w:t>
        </w:r>
        <w:r>
          <w:t>e</w:t>
        </w:r>
        <w:r w:rsidRPr="00A8028C">
          <w:t xml:space="preserve"> into account energy related information</w:t>
        </w:r>
      </w:ins>
      <w:ins w:id="72" w:author="Huawei Revision r01" w:date="2024-01-22T09:00:00Z">
        <w:r w:rsidR="003906FC">
          <w:t xml:space="preserve"> (i.e., EE information)</w:t>
        </w:r>
      </w:ins>
      <w:ins w:id="73" w:author="Huawei Revision r01" w:date="2024-01-22T09:01:00Z">
        <w:r w:rsidR="003906FC">
          <w:t xml:space="preserve">, </w:t>
        </w:r>
      </w:ins>
      <w:ins w:id="74" w:author="Huawei Revision r01" w:date="2024-01-22T09:06:00Z">
        <w:r w:rsidR="0081114E">
          <w:t>E</w:t>
        </w:r>
      </w:ins>
      <w:ins w:id="75" w:author="Huawei Revision r01" w:date="2024-01-22T09:01:00Z">
        <w:r w:rsidR="003906FC">
          <w:t xml:space="preserve">nergy </w:t>
        </w:r>
      </w:ins>
      <w:ins w:id="76" w:author="Huawei Revision r01" w:date="2024-01-22T09:06:00Z">
        <w:r w:rsidR="0081114E">
          <w:t>S</w:t>
        </w:r>
      </w:ins>
      <w:ins w:id="77" w:author="Huawei Revision r01" w:date="2024-01-22T09:01:00Z">
        <w:r w:rsidR="003906FC">
          <w:t>tate</w:t>
        </w:r>
      </w:ins>
      <w:ins w:id="78" w:author="S2-2401174" w:date="2024-01-22T08:37:00Z">
        <w:r w:rsidRPr="00A8028C">
          <w:t xml:space="preserve"> from the NF profiles discovered from NRF using discovery procedure</w:t>
        </w:r>
        <w:r>
          <w:t xml:space="preserve"> (and subsequent updates if subscribed to)</w:t>
        </w:r>
      </w:ins>
      <w:ins w:id="79" w:author="S2-2401174" w:date="2024-01-22T08:53:00Z">
        <w:del w:id="80" w:author="Huawei Revision r01" w:date="2024-01-22T09:01:00Z">
          <w:r w:rsidR="00F116F7" w:rsidRPr="00F116F7" w:rsidDel="003906FC">
            <w:delText xml:space="preserve"> </w:delText>
          </w:r>
          <w:r w:rsidR="00F116F7" w:rsidRPr="00A8028C" w:rsidDel="003906FC">
            <w:delText xml:space="preserve">and/or NF </w:delText>
          </w:r>
          <w:r w:rsidR="00F116F7" w:rsidDel="003906FC">
            <w:delText>energy state</w:delText>
          </w:r>
          <w:r w:rsidR="00F116F7" w:rsidRPr="00A8028C" w:rsidDel="003906FC">
            <w:delText xml:space="preserve"> received via direct signalling for the selection of a target NF</w:delText>
          </w:r>
          <w:r w:rsidR="00F116F7" w:rsidDel="003906FC">
            <w:delText xml:space="preserve"> service </w:delText>
          </w:r>
          <w:commentRangeStart w:id="81"/>
          <w:r w:rsidR="00F116F7" w:rsidDel="003906FC">
            <w:delText>producer</w:delText>
          </w:r>
        </w:del>
      </w:ins>
      <w:commentRangeEnd w:id="81"/>
      <w:r w:rsidR="0016544F">
        <w:rPr>
          <w:rStyle w:val="a8"/>
        </w:rPr>
        <w:commentReference w:id="81"/>
      </w:r>
      <w:ins w:id="82" w:author="S2-2401174" w:date="2024-01-22T08:53:00Z">
        <w:r w:rsidR="00F116F7">
          <w:t>.</w:t>
        </w:r>
      </w:ins>
    </w:p>
    <w:p w14:paraId="2A730E19" w14:textId="3C7DCFA9" w:rsidR="003906FC" w:rsidRDefault="003906FC" w:rsidP="003906FC">
      <w:pPr>
        <w:pStyle w:val="EditorsNote"/>
        <w:rPr>
          <w:ins w:id="83" w:author="Huawei Revision r01" w:date="2024-01-22T09:03:00Z"/>
          <w:rFonts w:eastAsia="等线"/>
        </w:rPr>
      </w:pPr>
      <w:ins w:id="84" w:author="Huawei Revision r01" w:date="2024-01-22T09:03:00Z">
        <w:r>
          <w:rPr>
            <w:rFonts w:eastAsia="等线"/>
          </w:rPr>
          <w:t>Editor's note:</w:t>
        </w:r>
      </w:ins>
      <w:ins w:id="85" w:author="Huawei Revision r01" w:date="2024-01-22T09:05:00Z">
        <w:r>
          <w:rPr>
            <w:rFonts w:eastAsia="等线"/>
          </w:rPr>
          <w:t xml:space="preserve"> </w:t>
        </w:r>
      </w:ins>
      <w:ins w:id="86" w:author="Huawei Revision r01" w:date="2024-01-22T09:03:00Z">
        <w:r>
          <w:rPr>
            <w:rFonts w:eastAsia="等线"/>
            <w:lang w:val="en-US"/>
          </w:rPr>
          <w:t xml:space="preserve">It is FFS whether </w:t>
        </w:r>
      </w:ins>
      <w:ins w:id="87" w:author="Huawei Revision r01" w:date="2024-01-22T09:04:00Z">
        <w:r>
          <w:rPr>
            <w:rFonts w:eastAsia="等线"/>
            <w:lang w:val="en-US"/>
          </w:rPr>
          <w:t xml:space="preserve">additional means </w:t>
        </w:r>
      </w:ins>
      <w:ins w:id="88" w:author="Huawei Revision r01" w:date="2024-01-22T09:05:00Z">
        <w:r>
          <w:rPr>
            <w:rFonts w:eastAsia="等线"/>
            <w:lang w:val="en-US"/>
          </w:rPr>
          <w:t>is needed for</w:t>
        </w:r>
      </w:ins>
      <w:ins w:id="89" w:author="Huawei Revision r01" w:date="2024-01-22T09:04:00Z">
        <w:r>
          <w:rPr>
            <w:rFonts w:eastAsia="等线"/>
            <w:lang w:val="en-US"/>
          </w:rPr>
          <w:t xml:space="preserve"> provi</w:t>
        </w:r>
      </w:ins>
      <w:ins w:id="90" w:author="Huawei Revision r01" w:date="2024-01-22T09:05:00Z">
        <w:r>
          <w:rPr>
            <w:rFonts w:eastAsia="等线"/>
            <w:lang w:val="en-US"/>
          </w:rPr>
          <w:t>sioning</w:t>
        </w:r>
      </w:ins>
      <w:ins w:id="91" w:author="Huawei Revision r01" w:date="2024-01-22T09:04:00Z">
        <w:r>
          <w:rPr>
            <w:rFonts w:eastAsia="等线"/>
            <w:lang w:val="en-US"/>
          </w:rPr>
          <w:t xml:space="preserve"> the </w:t>
        </w:r>
      </w:ins>
      <w:ins w:id="92" w:author="Huawei Revision r01" w:date="2024-01-22T09:06:00Z">
        <w:r>
          <w:rPr>
            <w:rFonts w:eastAsia="等线"/>
            <w:lang w:val="en-US"/>
          </w:rPr>
          <w:t>above-</w:t>
        </w:r>
      </w:ins>
      <w:ins w:id="93" w:author="Huawei Revision r01" w:date="2024-01-22T09:05:00Z">
        <w:r>
          <w:rPr>
            <w:rFonts w:eastAsia="等线"/>
            <w:lang w:val="en-US"/>
          </w:rPr>
          <w:t xml:space="preserve">mentioned </w:t>
        </w:r>
      </w:ins>
      <w:ins w:id="94" w:author="Huawei Revision r01" w:date="2024-01-22T09:06:00Z">
        <w:r>
          <w:rPr>
            <w:rFonts w:eastAsia="等线"/>
            <w:lang w:val="en-US"/>
          </w:rPr>
          <w:t>information</w:t>
        </w:r>
      </w:ins>
      <w:ins w:id="95" w:author="Huawei Revision r01" w:date="2024-01-22T09:07:00Z">
        <w:r w:rsidR="00EE37BF">
          <w:rPr>
            <w:rFonts w:eastAsia="等线"/>
            <w:lang w:val="en-US"/>
          </w:rPr>
          <w:t xml:space="preserve"> to the NF service consumer</w:t>
        </w:r>
      </w:ins>
      <w:ins w:id="96" w:author="Huawei Revision r01" w:date="2024-01-22T09:03:00Z">
        <w:r>
          <w:rPr>
            <w:rFonts w:eastAsia="等线"/>
          </w:rPr>
          <w:t>.</w:t>
        </w:r>
      </w:ins>
    </w:p>
    <w:p w14:paraId="55B20B94" w14:textId="4709196E" w:rsidR="003906FC" w:rsidRPr="003906FC" w:rsidDel="003906FC" w:rsidRDefault="003906FC" w:rsidP="00C70D81">
      <w:pPr>
        <w:pStyle w:val="B1"/>
        <w:ind w:left="0" w:firstLine="0"/>
        <w:rPr>
          <w:ins w:id="97" w:author="S2-2400839" w:date="2024-01-22T08:37:00Z"/>
          <w:del w:id="98" w:author="Huawei Revision r01" w:date="2024-01-22T09:03:00Z"/>
        </w:rPr>
      </w:pPr>
    </w:p>
    <w:p w14:paraId="356E87E1" w14:textId="6508A6BD" w:rsidR="00C70D81" w:rsidRDefault="00C70D81" w:rsidP="00C70D81">
      <w:pPr>
        <w:pStyle w:val="B1"/>
        <w:ind w:left="0" w:firstLine="0"/>
        <w:rPr>
          <w:ins w:id="99" w:author="Huawei Revision r01" w:date="2024-01-22T09:25:00Z"/>
          <w:rFonts w:eastAsia="MS Mincho"/>
        </w:rPr>
      </w:pPr>
      <w:ins w:id="100" w:author="S2-2400839" w:date="2024-01-22T08:37:00Z">
        <w:r w:rsidRPr="00C70D81">
          <w:rPr>
            <w:rFonts w:eastAsia="MS Mincho"/>
          </w:rPr>
          <w:t xml:space="preserve">The NF service consumer may further check with NWDAF for better NF selection </w:t>
        </w:r>
        <w:commentRangeStart w:id="101"/>
        <w:r w:rsidRPr="00C70D81">
          <w:rPr>
            <w:rFonts w:eastAsia="MS Mincho"/>
          </w:rPr>
          <w:t>choice</w:t>
        </w:r>
      </w:ins>
      <w:commentRangeEnd w:id="101"/>
      <w:ins w:id="102" w:author="S2-2400839" w:date="2024-01-22T08:38:00Z">
        <w:r>
          <w:rPr>
            <w:rStyle w:val="a8"/>
          </w:rPr>
          <w:commentReference w:id="101"/>
        </w:r>
      </w:ins>
      <w:ins w:id="103" w:author="Huawei Revision r01" w:date="2024-01-22T09:26:00Z">
        <w:r w:rsidR="009279FE">
          <w:rPr>
            <w:rFonts w:eastAsia="MS Mincho"/>
          </w:rPr>
          <w:t>, and the details will be addressed in other solutions</w:t>
        </w:r>
      </w:ins>
      <w:ins w:id="104" w:author="S2-2400839" w:date="2024-01-22T08:37:00Z">
        <w:r w:rsidRPr="00C70D81">
          <w:rPr>
            <w:rFonts w:eastAsia="MS Mincho"/>
          </w:rPr>
          <w:t>.</w:t>
        </w:r>
      </w:ins>
      <w:r w:rsidR="009279FE">
        <w:rPr>
          <w:rFonts w:eastAsia="MS Mincho"/>
        </w:rPr>
        <w:t xml:space="preserve"> </w:t>
      </w:r>
    </w:p>
    <w:p w14:paraId="7E5B9C3F" w14:textId="19C7B69D" w:rsidR="00D2100B" w:rsidRDefault="00D2100B" w:rsidP="00D2100B">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105" w:name="_Hlk155941841"/>
      <w:r>
        <w:rPr>
          <w:rFonts w:eastAsiaTheme="minorEastAsia"/>
          <w:lang w:val="en-US" w:eastAsia="zh-CN"/>
        </w:rPr>
        <w:t xml:space="preserve">the SMF can also make use of the NF Profiles by considering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p>
    <w:bookmarkEnd w:id="105"/>
    <w:p w14:paraId="11C28B44" w14:textId="77777777" w:rsidR="00A95B10" w:rsidRDefault="00A95B10" w:rsidP="00A95B10">
      <w:pPr>
        <w:pStyle w:val="3"/>
      </w:pPr>
      <w:r>
        <w:t>6.x.3</w:t>
      </w:r>
      <w:r>
        <w:tab/>
        <w:t>Procedures</w:t>
      </w:r>
    </w:p>
    <w:p w14:paraId="6F657BAE" w14:textId="77777777" w:rsidR="00A95B10" w:rsidRPr="003906FC" w:rsidRDefault="00A95B10" w:rsidP="00A95B10">
      <w:pPr>
        <w:pStyle w:val="4"/>
        <w:rPr>
          <w:rFonts w:eastAsiaTheme="minorEastAsia"/>
          <w:lang w:eastAsia="zh-CN"/>
        </w:rPr>
      </w:pPr>
      <w:bookmarkStart w:id="106" w:name="_Toc122510297"/>
      <w:r>
        <w:t>6.x.3.1</w:t>
      </w:r>
      <w:r>
        <w:tab/>
        <w:t>General</w:t>
      </w:r>
      <w:bookmarkEnd w:id="106"/>
    </w:p>
    <w:p w14:paraId="2346A318" w14:textId="77777777" w:rsidR="00A95B10" w:rsidRDefault="00A95B10" w:rsidP="00A95B10">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67EBA450" w14:textId="055DB4A1" w:rsidR="00A95B10" w:rsidRDefault="00A95B10" w:rsidP="00A95B10">
      <w:pPr>
        <w:rPr>
          <w:lang w:eastAsia="ko-KR"/>
        </w:rPr>
      </w:pPr>
      <w:r>
        <w:rPr>
          <w:lang w:eastAsia="zh-CN"/>
        </w:rPr>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14:paraId="560B6DAC" w14:textId="77777777" w:rsidR="00A95B10" w:rsidRDefault="00A95B10" w:rsidP="00A95B10">
      <w:pPr>
        <w:rPr>
          <w:lang w:eastAsia="ko-KR"/>
        </w:rPr>
      </w:pPr>
      <w:r>
        <w:rPr>
          <w:lang w:eastAsia="ko-KR"/>
        </w:rPr>
        <w:lastRenderedPageBreak/>
        <w:t xml:space="preserve">The registered NF profile includes additional NF energy related information as described in clause 6.X.2. A service provider NF or OAM registers the enhanced NF profile into the NRF.  </w:t>
      </w:r>
    </w:p>
    <w:p w14:paraId="0F7B4CCF" w14:textId="2CBBBCA6"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w:t>
      </w:r>
      <w:proofErr w:type="spellStart"/>
      <w:r>
        <w:rPr>
          <w:lang w:eastAsia="ko-KR"/>
        </w:rPr>
        <w:t>NFDiscovery_Request</w:t>
      </w:r>
      <w:proofErr w:type="spellEnd"/>
      <w:r>
        <w:rPr>
          <w:lang w:eastAsia="ko-KR"/>
        </w:rPr>
        <w:t xml:space="preserve"> to the NRF. Alternatively, OAM may configure the NRF with different </w:t>
      </w:r>
      <w:r w:rsidR="00A82469">
        <w:rPr>
          <w:lang w:eastAsia="ko-KR"/>
        </w:rPr>
        <w:t>NF discovery policy</w:t>
      </w:r>
      <w:r>
        <w:rPr>
          <w:lang w:eastAsia="ko-KR"/>
        </w:rPr>
        <w:t>, e.g., per subscription, per network mode.</w:t>
      </w:r>
    </w:p>
    <w:p w14:paraId="376DCEB0" w14:textId="1DBAB9FB"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083E5534" w14:textId="77777777" w:rsidR="00A95B10" w:rsidRDefault="00A95B10" w:rsidP="00A95B10">
      <w:pPr>
        <w:pStyle w:val="4"/>
        <w:rPr>
          <w:lang w:eastAsia="en-GB"/>
        </w:rPr>
      </w:pPr>
      <w:r>
        <w:t>6.x.3.2</w:t>
      </w:r>
      <w:r>
        <w:tab/>
        <w:t xml:space="preserve">Service discovery considering NF energy related information </w:t>
      </w:r>
    </w:p>
    <w:p w14:paraId="136CC47B" w14:textId="185D695A" w:rsidR="00945BEB" w:rsidRPr="00945BEB" w:rsidRDefault="00945BEB" w:rsidP="00945BEB">
      <w:pPr>
        <w:pStyle w:val="B1"/>
        <w:jc w:val="center"/>
      </w:pPr>
      <w:r w:rsidRPr="00945BEB">
        <w:rPr>
          <w:noProof/>
        </w:rPr>
        <w:drawing>
          <wp:inline distT="0" distB="0" distL="0" distR="0" wp14:anchorId="7A720E41" wp14:editId="1126CB99">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p>
    <w:p w14:paraId="499CF0F4" w14:textId="4EBA4E24" w:rsidR="00945BEB" w:rsidRPr="00945BEB" w:rsidRDefault="00945BEB" w:rsidP="00945BEB">
      <w:pPr>
        <w:pStyle w:val="TF"/>
        <w:rPr>
          <w:lang w:val="en-US"/>
        </w:rPr>
      </w:pPr>
      <w:r w:rsidRPr="00945BEB">
        <w:rPr>
          <w:lang w:val="en-US"/>
        </w:rPr>
        <w:t>Figure 6.x.3.2-1: Service discovery considering NF energy related information</w:t>
      </w:r>
    </w:p>
    <w:p w14:paraId="5A57619D" w14:textId="26D161AD" w:rsidR="00A95B10" w:rsidRDefault="00A95B10" w:rsidP="00A95B10">
      <w:pPr>
        <w:pStyle w:val="B1"/>
      </w:pPr>
      <w:r>
        <w:t>0a. Service provider NF or OAM register</w:t>
      </w:r>
      <w:r w:rsidR="00A62658">
        <w:t>s</w:t>
      </w:r>
      <w:r>
        <w:t xml:space="preserve"> the NF profile with additional energy related information into the NRF. </w:t>
      </w:r>
    </w:p>
    <w:p w14:paraId="2F393C66" w14:textId="7A19BBF3"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14:paraId="41CEEE85" w14:textId="3A52B141" w:rsidR="00A95B10" w:rsidRDefault="00A95B10" w:rsidP="00A95B10">
      <w:pPr>
        <w:pStyle w:val="B1"/>
      </w:pPr>
      <w:r>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r w:rsidR="00A82469">
        <w:rPr>
          <w:lang w:eastAsia="zh-CN"/>
        </w:rPr>
        <w:t>NF discovery policy</w:t>
      </w:r>
      <w:r w:rsidR="00F33DEC">
        <w:rPr>
          <w:lang w:eastAsia="zh-CN"/>
        </w:rPr>
        <w:t xml:space="preserve"> </w:t>
      </w:r>
      <w:r>
        <w:rPr>
          <w:lang w:eastAsia="zh-CN"/>
        </w:rPr>
        <w:t>(e.g., network mode</w:t>
      </w:r>
      <w:ins w:id="107" w:author="S2-2400757" w:date="2024-01-22T08:43:00Z">
        <w:r w:rsidR="00C70D81">
          <w:rPr>
            <w:lang w:eastAsia="zh-CN"/>
          </w:rPr>
          <w:t xml:space="preserve"> and/or energy efficiency </w:t>
        </w:r>
        <w:commentRangeStart w:id="108"/>
        <w:r w:rsidR="00C70D81">
          <w:rPr>
            <w:lang w:eastAsia="zh-CN"/>
          </w:rPr>
          <w:t>mode</w:t>
        </w:r>
        <w:commentRangeEnd w:id="108"/>
        <w:r w:rsidR="00C70D81">
          <w:rPr>
            <w:rStyle w:val="a8"/>
          </w:rPr>
          <w:commentReference w:id="108"/>
        </w:r>
      </w:ins>
      <w:r>
        <w:rPr>
          <w:lang w:eastAsia="zh-CN"/>
        </w:rPr>
        <w:t xml:space="preserve">) when </w:t>
      </w:r>
      <w:r w:rsidRPr="00B057D2">
        <w:rPr>
          <w:lang w:eastAsia="zh-CN"/>
        </w:rPr>
        <w:t xml:space="preserve">invokes </w:t>
      </w:r>
      <w:proofErr w:type="spellStart"/>
      <w:r w:rsidRPr="00B057D2">
        <w:rPr>
          <w:lang w:eastAsia="zh-CN"/>
        </w:rPr>
        <w:t>Nnrf_NFDiscovery_Request</w:t>
      </w:r>
      <w:proofErr w:type="spellEnd"/>
      <w:r>
        <w:rPr>
          <w:lang w:eastAsia="zh-CN"/>
        </w:rPr>
        <w:t>.</w:t>
      </w:r>
    </w:p>
    <w:p w14:paraId="3AA13983" w14:textId="32994196" w:rsidR="00A95B10" w:rsidRDefault="00A95B10" w:rsidP="00A95B10">
      <w:pPr>
        <w:pStyle w:val="B1"/>
      </w:pPr>
      <w:r>
        <w:t>2.</w:t>
      </w:r>
      <w:r>
        <w:tab/>
        <w:t xml:space="preserve">The NRF </w:t>
      </w:r>
      <w:r w:rsidRPr="00B057D2">
        <w:t xml:space="preserve">authorizes the </w:t>
      </w:r>
      <w:proofErr w:type="spellStart"/>
      <w:r w:rsidRPr="00B057D2">
        <w:t>Nnrf_NFDiscovery_Request</w:t>
      </w:r>
      <w:proofErr w:type="spellEnd"/>
      <w:r>
        <w:t xml:space="preserve"> as in clause 4.17.4</w:t>
      </w:r>
      <w:r w:rsidR="0052701E" w:rsidRPr="0052701E">
        <w:t xml:space="preserve"> </w:t>
      </w:r>
      <w:r w:rsidR="0052701E">
        <w:t>of TS 23.502 [3]</w:t>
      </w:r>
      <w:r>
        <w:t xml:space="preserve">. </w:t>
      </w:r>
    </w:p>
    <w:p w14:paraId="56281E38" w14:textId="652570A1" w:rsidR="00A95B10" w:rsidRDefault="00A95B10" w:rsidP="00A95B10">
      <w:pPr>
        <w:pStyle w:val="B1"/>
        <w:rPr>
          <w:lang w:eastAsia="zh-CN"/>
        </w:rPr>
      </w:pPr>
      <w:r>
        <w:t>3.</w:t>
      </w:r>
      <w:r>
        <w:tab/>
      </w:r>
      <w:r w:rsidRPr="00140E21">
        <w:rPr>
          <w:lang w:eastAsia="zh-CN"/>
        </w:rPr>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p>
    <w:p w14:paraId="425F45CF" w14:textId="4CFED911"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w:t>
      </w:r>
      <w:proofErr w:type="spellStart"/>
      <w:r w:rsidR="00A95B10" w:rsidRPr="00486749">
        <w:rPr>
          <w:lang w:eastAsia="zh-CN"/>
        </w:rPr>
        <w:t>Nnrf_NFDiscovery_Request</w:t>
      </w:r>
      <w:proofErr w:type="spellEnd"/>
      <w:r w:rsidR="00A95B10" w:rsidRPr="00486749">
        <w:rPr>
          <w:lang w:eastAsia="zh-CN"/>
        </w:rPr>
        <w:t xml:space="preserve"> includes indication of </w:t>
      </w:r>
      <w:r w:rsidR="00A82469" w:rsidRPr="00486749">
        <w:rPr>
          <w:lang w:eastAsia="zh-CN"/>
        </w:rPr>
        <w:t>NF discovery policy</w:t>
      </w:r>
      <w:r w:rsidR="00A95B10" w:rsidRPr="00486749">
        <w:rPr>
          <w:lang w:eastAsia="zh-CN"/>
        </w:rPr>
        <w:t xml:space="preserve">, </w:t>
      </w:r>
      <w:r w:rsidR="00F33DEC" w:rsidRPr="00486749">
        <w:rPr>
          <w:lang w:eastAsia="zh-CN"/>
        </w:rPr>
        <w:t xml:space="preserve">or based on local configuration,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14:paraId="38198572" w14:textId="0140F69B" w:rsidR="005D240D" w:rsidRDefault="005D240D" w:rsidP="005D240D">
      <w:pPr>
        <w:pStyle w:val="B1"/>
        <w:ind w:left="576" w:firstLine="0"/>
        <w:rPr>
          <w:lang w:eastAsia="zh-CN"/>
        </w:rPr>
      </w:pPr>
      <w:r w:rsidRPr="00486749">
        <w:rPr>
          <w:lang w:eastAsia="zh-CN"/>
        </w:rPr>
        <w:t>NRF indicates the priority of the determined NF instances to the consumer NF.</w:t>
      </w:r>
      <w:r>
        <w:rPr>
          <w:lang w:eastAsia="zh-CN"/>
        </w:rPr>
        <w:t xml:space="preserve"> </w:t>
      </w:r>
    </w:p>
    <w:p w14:paraId="6CB3ABD6" w14:textId="5D7BBFD5"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w:t>
      </w:r>
      <w:ins w:id="109" w:author="S2-2400234" w:date="2024-01-22T08:43:00Z">
        <w:r w:rsidR="00C70D81">
          <w:rPr>
            <w:lang w:eastAsia="zh-CN"/>
          </w:rPr>
          <w:t xml:space="preserve">Energy </w:t>
        </w:r>
        <w:commentRangeStart w:id="110"/>
        <w:r w:rsidR="00C70D81">
          <w:rPr>
            <w:lang w:eastAsia="zh-CN"/>
          </w:rPr>
          <w:t>sta</w:t>
        </w:r>
      </w:ins>
      <w:ins w:id="111" w:author="S2-2400234" w:date="2024-01-22T08:44:00Z">
        <w:r w:rsidR="00C70D81">
          <w:rPr>
            <w:lang w:eastAsia="zh-CN"/>
          </w:rPr>
          <w:t>tes</w:t>
        </w:r>
        <w:commentRangeEnd w:id="110"/>
        <w:r w:rsidR="00C70D81">
          <w:rPr>
            <w:rStyle w:val="a8"/>
          </w:rPr>
          <w:commentReference w:id="110"/>
        </w:r>
        <w:r w:rsidR="00C70D81">
          <w:rPr>
            <w:lang w:eastAsia="zh-CN"/>
          </w:rPr>
          <w:t xml:space="preserve">, </w:t>
        </w:r>
      </w:ins>
      <w:r w:rsidR="003A1D60" w:rsidRPr="00FF57F6">
        <w:rPr>
          <w:lang w:eastAsia="zh-CN"/>
        </w:rPr>
        <w:t xml:space="preserve">or scores of the NF based on the </w:t>
      </w:r>
      <w:r w:rsidR="00A82469">
        <w:rPr>
          <w:lang w:eastAsia="zh-CN"/>
        </w:rPr>
        <w:t>NF discovery policy</w:t>
      </w:r>
      <w:r w:rsidRPr="00FF57F6">
        <w:rPr>
          <w:lang w:eastAsia="zh-CN"/>
        </w:rPr>
        <w:t>).</w:t>
      </w:r>
      <w:r>
        <w:rPr>
          <w:lang w:eastAsia="zh-CN"/>
        </w:rPr>
        <w:t xml:space="preserve">  </w:t>
      </w:r>
    </w:p>
    <w:p w14:paraId="7967CE77" w14:textId="195F38F5" w:rsidR="00945BEB" w:rsidRDefault="00945BEB" w:rsidP="00945BEB">
      <w:pPr>
        <w:pStyle w:val="4"/>
      </w:pPr>
      <w:r>
        <w:t>6.x.3.3</w:t>
      </w:r>
      <w:r>
        <w:tab/>
      </w:r>
      <w:r>
        <w:rPr>
          <w:lang w:val="en-US"/>
        </w:rPr>
        <w:t>Selection of the UPF with considering energy related information</w:t>
      </w:r>
      <w:r>
        <w:t xml:space="preserve"> </w:t>
      </w:r>
    </w:p>
    <w:p w14:paraId="7518DB0E" w14:textId="30F4A884" w:rsidR="00945BEB" w:rsidRPr="00945BEB" w:rsidRDefault="00945BEB" w:rsidP="00945BEB">
      <w:pPr>
        <w:rPr>
          <w:rFonts w:eastAsia="MS Mincho"/>
        </w:rPr>
      </w:pPr>
      <w:r>
        <w:rPr>
          <w:rFonts w:eastAsiaTheme="minorEastAsia"/>
          <w:lang w:eastAsia="zh-CN"/>
        </w:rPr>
        <w:t xml:space="preserve">When SMF selects the UPF, </w:t>
      </w:r>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67C589A" w14:textId="77777777" w:rsidR="00945BEB" w:rsidRDefault="00945BEB" w:rsidP="00945BEB">
      <w:pPr>
        <w:jc w:val="center"/>
        <w:rPr>
          <w:rFonts w:eastAsiaTheme="minorEastAsia"/>
          <w:color w:val="auto"/>
          <w:lang w:eastAsia="zh-CN"/>
        </w:rPr>
      </w:pPr>
      <w:r>
        <w:rPr>
          <w:rFonts w:hint="eastAsia"/>
          <w:noProof/>
        </w:rPr>
        <w:lastRenderedPageBreak/>
        <w:drawing>
          <wp:inline distT="0" distB="0" distL="0" distR="0" wp14:anchorId="24662734" wp14:editId="7DFACD7A">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0B5FC100" w14:textId="77777777" w:rsidR="00945BEB" w:rsidRDefault="00945BEB" w:rsidP="00945BEB">
      <w:pPr>
        <w:pStyle w:val="TF"/>
        <w:rPr>
          <w:color w:val="auto"/>
          <w:lang w:val="en-US" w:eastAsia="en-GB"/>
        </w:rPr>
      </w:pPr>
      <w:r w:rsidRPr="0011431C">
        <w:rPr>
          <w:lang w:val="en-US"/>
        </w:rPr>
        <w:t xml:space="preserve">Figure </w:t>
      </w:r>
      <w:r>
        <w:rPr>
          <w:lang w:val="en-US"/>
        </w:rPr>
        <w:t>6.x</w:t>
      </w:r>
      <w:r w:rsidRPr="0011431C">
        <w:rPr>
          <w:lang w:val="en-US"/>
        </w:rPr>
        <w:t>.3</w:t>
      </w:r>
      <w:r>
        <w:rPr>
          <w:lang w:val="en-US"/>
        </w:rPr>
        <w:t>.3</w:t>
      </w:r>
      <w:r w:rsidRPr="0011431C">
        <w:rPr>
          <w:lang w:val="en-US"/>
        </w:rPr>
        <w:t xml:space="preserve">-1: </w:t>
      </w:r>
      <w:r>
        <w:rPr>
          <w:lang w:val="en-US"/>
        </w:rPr>
        <w:t>Selection of the UPF with considering energy related information</w:t>
      </w:r>
    </w:p>
    <w:p w14:paraId="737BC130" w14:textId="77777777" w:rsidR="00945BEB" w:rsidRDefault="00945BEB" w:rsidP="00945BEB">
      <w:pPr>
        <w:pStyle w:val="B1"/>
      </w:pPr>
      <w:r>
        <w:t>0</w:t>
      </w:r>
      <w:r>
        <w:rPr>
          <w:lang w:val="en-US"/>
        </w:rPr>
        <w:t>.</w:t>
      </w:r>
      <w:r>
        <w:tab/>
        <w:t>SMF provisioning of UPF instances using NRF, as described in clause 6.</w:t>
      </w:r>
      <w:r>
        <w:rPr>
          <w:highlight w:val="yellow"/>
        </w:rPr>
        <w:t>x</w:t>
      </w:r>
      <w:r>
        <w:t>.3.2.</w:t>
      </w:r>
    </w:p>
    <w:p w14:paraId="6DAF445F" w14:textId="77777777" w:rsidR="00945BEB" w:rsidRDefault="00945BEB" w:rsidP="00945BEB">
      <w:pPr>
        <w:pStyle w:val="B1"/>
      </w:pPr>
      <w:r>
        <w:t>1.</w:t>
      </w:r>
      <w:r>
        <w:tab/>
      </w:r>
      <w:r>
        <w:rPr>
          <w:lang w:val="en-US"/>
        </w:rPr>
        <w:t xml:space="preserve">The UE registers to the PLMN, as described in clause 4.2.2.2 of TS 23.502 [3]. </w:t>
      </w:r>
    </w:p>
    <w:p w14:paraId="77DEED1D" w14:textId="77777777" w:rsidR="00945BEB" w:rsidRDefault="00945BEB" w:rsidP="00945BEB">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3E3B746F" w14:textId="77777777" w:rsidR="00945BEB" w:rsidRDefault="00945BEB" w:rsidP="00945BEB">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7746FD14" w14:textId="770BFA61" w:rsidR="00945BEB" w:rsidRDefault="00945BEB" w:rsidP="00945BEB">
      <w:pPr>
        <w:pStyle w:val="B1"/>
        <w:rPr>
          <w:ins w:id="112" w:author="S2-2400080" w:date="2024-01-22T08:44:00Z"/>
        </w:rPr>
      </w:pPr>
      <w:r>
        <w:rPr>
          <w:rFonts w:eastAsia="MS Mincho" w:hint="eastAsia"/>
        </w:rPr>
        <w:t>4</w:t>
      </w:r>
      <w:r>
        <w:rPr>
          <w:rFonts w:eastAsia="MS Mincho"/>
        </w:rPr>
        <w:t>.</w:t>
      </w:r>
      <w:r>
        <w:rPr>
          <w:rFonts w:eastAsia="MS Mincho"/>
        </w:rPr>
        <w:tab/>
        <w:t xml:space="preserve">Upon UPF selection, the SMF selects the UPF based on its </w:t>
      </w:r>
      <w:r>
        <w:t xml:space="preserve">Additional Energy Information in the NF profile. If the selected SSC mode of the PDU session is SSC mode 1, the SMF selects the UPF that is not subject to energy related execution, or selects the UPF with lower possibility/priority subject to energy related execution. </w:t>
      </w:r>
    </w:p>
    <w:p w14:paraId="5CD03970" w14:textId="77777777" w:rsidR="00C70D81" w:rsidRDefault="00C70D81" w:rsidP="00C70D81">
      <w:pPr>
        <w:pStyle w:val="4"/>
        <w:rPr>
          <w:ins w:id="113" w:author="S2-2400080" w:date="2024-01-22T08:44:00Z"/>
        </w:rPr>
      </w:pPr>
      <w:ins w:id="114" w:author="S2-2400080" w:date="2024-01-22T08:44:00Z">
        <w:r>
          <w:t>6</w:t>
        </w:r>
        <w:commentRangeStart w:id="115"/>
        <w:r>
          <w:t>.</w:t>
        </w:r>
      </w:ins>
      <w:commentRangeEnd w:id="115"/>
      <w:ins w:id="116" w:author="S2-2400080" w:date="2024-01-22T08:45:00Z">
        <w:r>
          <w:rPr>
            <w:rStyle w:val="a8"/>
            <w:rFonts w:ascii="Times New Roman" w:hAnsi="Times New Roman"/>
            <w:color w:val="000000"/>
          </w:rPr>
          <w:commentReference w:id="115"/>
        </w:r>
      </w:ins>
      <w:ins w:id="117" w:author="S2-2400080" w:date="2024-01-22T08:44:00Z">
        <w:r>
          <w:t>x.3.4</w:t>
        </w:r>
        <w:r>
          <w:tab/>
        </w:r>
        <w:r>
          <w:rPr>
            <w:lang w:val="en-US"/>
          </w:rPr>
          <w:t>Selection of the AMF considering energy related information</w:t>
        </w:r>
        <w:r>
          <w:t xml:space="preserve"> </w:t>
        </w:r>
      </w:ins>
    </w:p>
    <w:p w14:paraId="3B3874AD" w14:textId="77777777" w:rsidR="00C70D81" w:rsidRPr="003D236F" w:rsidRDefault="00C70D81" w:rsidP="00C70D81">
      <w:pPr>
        <w:pStyle w:val="af0"/>
        <w:overflowPunct/>
        <w:autoSpaceDE/>
        <w:autoSpaceDN/>
        <w:adjustRightInd/>
        <w:contextualSpacing/>
        <w:jc w:val="both"/>
        <w:textAlignment w:val="auto"/>
        <w:rPr>
          <w:ins w:id="118" w:author="S2-2400080" w:date="2024-01-22T08:44:00Z"/>
          <w:lang w:val="en-US"/>
        </w:rPr>
      </w:pPr>
      <w:ins w:id="119" w:author="S2-2400080" w:date="2024-01-22T08:44:00Z">
        <w:r>
          <w:rPr>
            <w:lang w:val="en-US"/>
          </w:rPr>
          <w:t xml:space="preserve">The AMF </w:t>
        </w:r>
        <w:r w:rsidRPr="00EB06DB">
          <w:rPr>
            <w:lang w:val="en-US"/>
          </w:rPr>
          <w:t>selection will be done as defined in the sub-cause 4.</w:t>
        </w:r>
        <w:r>
          <w:rPr>
            <w:lang w:val="en-US"/>
          </w:rPr>
          <w:t>2.</w:t>
        </w:r>
      </w:ins>
    </w:p>
    <w:p w14:paraId="7F166D19" w14:textId="77777777" w:rsidR="00C70D81" w:rsidRDefault="00C70D81" w:rsidP="00C70D81">
      <w:pPr>
        <w:pStyle w:val="4"/>
        <w:rPr>
          <w:ins w:id="120" w:author="S2-2400541" w:date="2024-01-22T08:45:00Z"/>
        </w:rPr>
      </w:pPr>
      <w:ins w:id="121" w:author="S2-2400541" w:date="2024-01-22T08:45:00Z">
        <w:r>
          <w:t>6.</w:t>
        </w:r>
        <w:commentRangeStart w:id="122"/>
        <w:r>
          <w:t>x</w:t>
        </w:r>
        <w:commentRangeEnd w:id="122"/>
        <w:r>
          <w:rPr>
            <w:rStyle w:val="a8"/>
            <w:rFonts w:ascii="Times New Roman" w:hAnsi="Times New Roman"/>
            <w:color w:val="000000"/>
          </w:rPr>
          <w:commentReference w:id="122"/>
        </w:r>
        <w:r>
          <w:t>.3.5</w:t>
        </w:r>
        <w:r>
          <w:tab/>
        </w:r>
        <w:r>
          <w:rPr>
            <w:lang w:val="en-US"/>
          </w:rPr>
          <w:t>Selection of the SMF considering energy related information</w:t>
        </w:r>
        <w:r>
          <w:t xml:space="preserve"> </w:t>
        </w:r>
      </w:ins>
    </w:p>
    <w:p w14:paraId="1A6456A3" w14:textId="77777777" w:rsidR="00C70D81" w:rsidRDefault="00C70D81" w:rsidP="00C70D81">
      <w:pPr>
        <w:rPr>
          <w:ins w:id="123" w:author="S2-2400541" w:date="2024-01-22T08:45:00Z"/>
          <w:rFonts w:eastAsiaTheme="minorEastAsia"/>
          <w:lang w:eastAsia="ko-KR"/>
        </w:rPr>
      </w:pPr>
      <w:ins w:id="124" w:author="S2-2400541" w:date="2024-01-22T08:45:00Z">
        <w:r>
          <w:rPr>
            <w:rFonts w:eastAsiaTheme="minorEastAsia"/>
            <w:lang w:eastAsia="ko-KR"/>
          </w:rPr>
          <w:t xml:space="preserve">It is assumed that the SMF had previously registered its NF profile including NF </w:t>
        </w:r>
        <w:r w:rsidRPr="007F70DA">
          <w:t>Energy Consumption</w:t>
        </w:r>
        <w:r>
          <w:t xml:space="preserve"> </w:t>
        </w:r>
        <w:r>
          <w:rPr>
            <w:rFonts w:eastAsiaTheme="minorEastAsia"/>
            <w:lang w:eastAsia="ko-KR"/>
          </w:rPr>
          <w:t xml:space="preserve">into NRF, before SMF selection procedure. </w:t>
        </w:r>
      </w:ins>
    </w:p>
    <w:bookmarkStart w:id="125" w:name="_MON_1576413892"/>
    <w:bookmarkEnd w:id="125"/>
    <w:p w14:paraId="165C7D1D" w14:textId="77777777" w:rsidR="00C70D81" w:rsidRPr="00140E21" w:rsidRDefault="00C70D81" w:rsidP="00C70D81">
      <w:pPr>
        <w:pStyle w:val="TH"/>
        <w:rPr>
          <w:ins w:id="126" w:author="S2-2400541" w:date="2024-01-22T08:45:00Z"/>
          <w:rFonts w:cs="Arial"/>
          <w:lang w:eastAsia="zh-CN"/>
        </w:rPr>
      </w:pPr>
      <w:ins w:id="127" w:author="S2-2400541" w:date="2024-01-22T08:45:00Z">
        <w:r w:rsidRPr="00140E21">
          <w:object w:dxaOrig="4560" w:dyaOrig="3400" w14:anchorId="7844B666">
            <v:shape id="_x0000_i1026" type="#_x0000_t75" style="width:209.2pt;height:139.2pt" o:ole="">
              <v:imagedata r:id="rId19" o:title="" cropbottom="5169f" cropright="-1992f"/>
            </v:shape>
            <o:OLEObject Type="Embed" ProgID="Word.Picture.8" ShapeID="_x0000_i1026" DrawAspect="Content" ObjectID="_1767420973" r:id="rId20"/>
          </w:object>
        </w:r>
      </w:ins>
    </w:p>
    <w:p w14:paraId="75388977" w14:textId="77777777" w:rsidR="00C70D81" w:rsidRPr="00140E21" w:rsidRDefault="00C70D81" w:rsidP="00C70D81">
      <w:pPr>
        <w:pStyle w:val="TF"/>
        <w:rPr>
          <w:ins w:id="128" w:author="S2-2400541" w:date="2024-01-22T08:45:00Z"/>
          <w:lang w:eastAsia="zh-CN"/>
        </w:rPr>
      </w:pPr>
      <w:bookmarkStart w:id="129" w:name="_CRFigure4_17_11"/>
      <w:ins w:id="130" w:author="S2-2400541" w:date="2024-01-22T08:45:00Z">
        <w:r w:rsidRPr="00140E21">
          <w:t xml:space="preserve">Figure </w:t>
        </w:r>
        <w:bookmarkEnd w:id="129"/>
        <w:r>
          <w:t>6.</w:t>
        </w:r>
        <w:r w:rsidRPr="00DD0F86">
          <w:rPr>
            <w:highlight w:val="yellow"/>
          </w:rPr>
          <w:t>X</w:t>
        </w:r>
        <w:r>
          <w:t>.3</w:t>
        </w:r>
        <w:r>
          <w:rPr>
            <w:lang w:val="en-US"/>
          </w:rPr>
          <w:t>.5</w:t>
        </w:r>
        <w:r w:rsidRPr="00140E21">
          <w:t xml:space="preserve">-1: </w:t>
        </w:r>
        <w:r>
          <w:t>SMF selection</w:t>
        </w:r>
        <w:r w:rsidRPr="00140E21">
          <w:t xml:space="preserve"> procedure</w:t>
        </w:r>
      </w:ins>
    </w:p>
    <w:p w14:paraId="14FE8275" w14:textId="77777777" w:rsidR="00C70D81" w:rsidRDefault="00C70D81" w:rsidP="00C70D81">
      <w:pPr>
        <w:pStyle w:val="NO"/>
        <w:rPr>
          <w:ins w:id="131" w:author="S2-2400541" w:date="2024-01-22T08:45:00Z"/>
          <w:rFonts w:eastAsiaTheme="minorEastAsia"/>
          <w:color w:val="auto"/>
          <w:lang w:eastAsia="en-GB"/>
        </w:rPr>
      </w:pPr>
      <w:ins w:id="132" w:author="S2-2400541" w:date="2024-01-22T08:45:00Z">
        <w:r>
          <w:rPr>
            <w:rFonts w:eastAsiaTheme="minorEastAsia"/>
            <w:color w:val="auto"/>
            <w:lang w:eastAsia="en-GB"/>
          </w:rPr>
          <w:t>NOTE</w:t>
        </w:r>
        <w:r w:rsidRPr="00C00533">
          <w:rPr>
            <w:rFonts w:ascii="Calibri" w:eastAsia="Calibri" w:hAnsi="Calibri" w:cs="Calibri"/>
            <w:lang w:val="en-US" w:eastAsia="zh-CN"/>
          </w:rPr>
          <w:t> </w:t>
        </w:r>
        <w:r>
          <w:rPr>
            <w:rFonts w:ascii="Calibri" w:eastAsia="Calibri" w:hAnsi="Calibri" w:cs="Calibri"/>
            <w:lang w:val="en-US" w:eastAsia="zh-CN"/>
          </w:rPr>
          <w:t>1</w:t>
        </w:r>
        <w:r>
          <w:rPr>
            <w:rFonts w:eastAsiaTheme="minorEastAsia"/>
            <w:color w:val="auto"/>
            <w:lang w:eastAsia="en-GB"/>
          </w:rPr>
          <w:t>:</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h</w:t>
        </w:r>
        <w:r>
          <w:rPr>
            <w:rFonts w:eastAsiaTheme="minorEastAsia"/>
            <w:color w:val="auto"/>
            <w:lang w:eastAsia="en-GB"/>
          </w:rPr>
          <w:t>is</w:t>
        </w:r>
        <w:r w:rsidRPr="00C36CB8">
          <w:rPr>
            <w:rFonts w:eastAsiaTheme="minorEastAsia"/>
            <w:color w:val="auto"/>
            <w:lang w:eastAsia="en-GB"/>
          </w:rPr>
          <w:t xml:space="preserve"> procedure </w:t>
        </w:r>
        <w:r>
          <w:rPr>
            <w:rFonts w:eastAsiaTheme="minorEastAsia"/>
            <w:color w:val="auto"/>
            <w:lang w:eastAsia="en-GB"/>
          </w:rPr>
          <w:t>is</w:t>
        </w:r>
        <w:r w:rsidRPr="00C36CB8">
          <w:rPr>
            <w:rFonts w:eastAsiaTheme="minorEastAsia"/>
            <w:color w:val="auto"/>
            <w:lang w:eastAsia="en-GB"/>
          </w:rPr>
          <w:t xml:space="preserve"> </w:t>
        </w:r>
        <w:r w:rsidRPr="00CC2267">
          <w:rPr>
            <w:rFonts w:eastAsiaTheme="minorEastAsia"/>
            <w:color w:val="auto"/>
            <w:lang w:eastAsia="en-GB"/>
          </w:rPr>
          <w:t xml:space="preserve">based on </w:t>
        </w:r>
        <w:r w:rsidRPr="00B94540">
          <w:rPr>
            <w:rFonts w:eastAsiaTheme="minorEastAsia"/>
            <w:color w:val="auto"/>
            <w:lang w:eastAsia="en-GB"/>
          </w:rPr>
          <w:t>Figure</w:t>
        </w:r>
        <w:r w:rsidRPr="00C00533">
          <w:rPr>
            <w:rFonts w:ascii="Calibri" w:eastAsia="Calibri" w:hAnsi="Calibri" w:cs="Calibri"/>
            <w:lang w:val="en-US" w:eastAsia="zh-CN"/>
          </w:rPr>
          <w:t> </w:t>
        </w:r>
        <w:r w:rsidRPr="00E23604">
          <w:rPr>
            <w:rFonts w:eastAsiaTheme="minorEastAsia"/>
            <w:color w:val="auto"/>
            <w:lang w:eastAsia="en-GB"/>
          </w:rPr>
          <w:t>4.3.2.2.3.2-1</w:t>
        </w:r>
        <w:r>
          <w:rPr>
            <w:rFonts w:eastAsiaTheme="minorEastAsia"/>
            <w:color w:val="auto"/>
            <w:lang w:eastAsia="en-GB"/>
          </w:rPr>
          <w:t>of TS</w:t>
        </w:r>
        <w:r w:rsidRPr="00C00533">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sidRPr="00C36CB8">
          <w:rPr>
            <w:rFonts w:eastAsiaTheme="minorEastAsia"/>
            <w:color w:val="auto"/>
            <w:lang w:eastAsia="en-GB"/>
          </w:rPr>
          <w:t>.</w:t>
        </w:r>
      </w:ins>
    </w:p>
    <w:p w14:paraId="0FE2D464" w14:textId="77777777" w:rsidR="00F116F7" w:rsidRDefault="00F116F7" w:rsidP="00F116F7">
      <w:pPr>
        <w:pStyle w:val="B1"/>
        <w:ind w:left="0" w:firstLine="0"/>
        <w:rPr>
          <w:ins w:id="133" w:author="S2-2401280" w:date="2024-01-22T08:47:00Z"/>
          <w:lang w:eastAsia="ko-KR"/>
        </w:rPr>
      </w:pPr>
      <w:ins w:id="134" w:author="S2-2401280" w:date="2024-01-22T08:47:00Z">
        <w:r>
          <w:rPr>
            <w:lang w:eastAsia="ko-KR"/>
          </w:rPr>
          <w:t xml:space="preserve">If the S-NSSAI is subject to energy control, AMF discovers SMF via </w:t>
        </w:r>
        <w:commentRangeStart w:id="135"/>
        <w:r>
          <w:rPr>
            <w:lang w:eastAsia="ko-KR"/>
          </w:rPr>
          <w:t>NRF</w:t>
        </w:r>
        <w:commentRangeEnd w:id="135"/>
        <w:r>
          <w:rPr>
            <w:rStyle w:val="a8"/>
          </w:rPr>
          <w:commentReference w:id="135"/>
        </w:r>
        <w:r>
          <w:rPr>
            <w:lang w:eastAsia="ko-KR"/>
          </w:rPr>
          <w:t xml:space="preserve">. </w:t>
        </w:r>
      </w:ins>
    </w:p>
    <w:p w14:paraId="1B84CA59" w14:textId="77777777" w:rsidR="00F116F7" w:rsidRPr="00071A33" w:rsidRDefault="00F116F7" w:rsidP="00F116F7">
      <w:pPr>
        <w:pStyle w:val="B1"/>
        <w:ind w:left="0" w:firstLine="0"/>
        <w:rPr>
          <w:ins w:id="136" w:author="S2-2401280" w:date="2024-01-22T08:47:00Z"/>
          <w:rFonts w:eastAsiaTheme="minorEastAsia"/>
          <w:i/>
          <w:iCs/>
          <w:lang w:eastAsia="ko-KR"/>
        </w:rPr>
      </w:pPr>
      <w:ins w:id="137" w:author="S2-2401280" w:date="2024-01-22T08:47:00Z">
        <w:r w:rsidRPr="00071A33">
          <w:rPr>
            <w:rFonts w:eastAsiaTheme="minorEastAsia"/>
            <w:i/>
            <w:iCs/>
            <w:lang w:eastAsia="ko-KR"/>
          </w:rPr>
          <w:lastRenderedPageBreak/>
          <w:t xml:space="preserve">Step 4: </w:t>
        </w:r>
        <w:r w:rsidRPr="00071A33">
          <w:rPr>
            <w:i/>
            <w:iCs/>
            <w:lang w:eastAsia="zh-CN"/>
          </w:rPr>
          <w:t xml:space="preserve">The NRF in serving PLMN provides </w:t>
        </w:r>
        <w:r w:rsidRPr="00071A33">
          <w:rPr>
            <w:i/>
            <w:iCs/>
          </w:rPr>
          <w:t>to the AMF,</w:t>
        </w:r>
        <w:r w:rsidRPr="00071A33">
          <w:rPr>
            <w:i/>
            <w:iCs/>
            <w:lang w:eastAsia="zh-CN"/>
          </w:rPr>
          <w:t xml:space="preserve"> </w:t>
        </w:r>
        <w:proofErr w:type="gramStart"/>
        <w:r w:rsidRPr="00071A33">
          <w:rPr>
            <w:i/>
            <w:iCs/>
            <w:lang w:eastAsia="zh-CN"/>
          </w:rPr>
          <w:t>e.g.</w:t>
        </w:r>
        <w:proofErr w:type="gramEnd"/>
        <w:r w:rsidRPr="00071A33">
          <w:rPr>
            <w:i/>
            <w:iCs/>
            <w:lang w:eastAsia="zh-CN"/>
          </w:rPr>
          <w:t xml:space="preserve"> FQDN or IP address, of a set of the discovered SMF instance(s) or Endpoint Address(es) of SMF service instance(s) in </w:t>
        </w:r>
        <w:proofErr w:type="spellStart"/>
        <w:r w:rsidRPr="00071A33">
          <w:rPr>
            <w:i/>
            <w:iCs/>
            <w:lang w:eastAsia="zh-CN"/>
          </w:rPr>
          <w:t>Nnrf_NFDiscovery_Request</w:t>
        </w:r>
        <w:proofErr w:type="spellEnd"/>
        <w:r w:rsidRPr="00071A33">
          <w:rPr>
            <w:i/>
            <w:iCs/>
            <w:lang w:eastAsia="zh-CN"/>
          </w:rPr>
          <w:t xml:space="preserve"> response message and possibly an NSI ID for the selected Network Slice instance corresponding to the S-NSSAI for subsequent NRF queries.</w:t>
        </w:r>
      </w:ins>
    </w:p>
    <w:p w14:paraId="5053727A" w14:textId="7972A805" w:rsidR="00F116F7" w:rsidRPr="00761049" w:rsidRDefault="00F116F7" w:rsidP="00F116F7">
      <w:pPr>
        <w:pStyle w:val="B1"/>
        <w:ind w:left="0" w:firstLine="0"/>
        <w:rPr>
          <w:ins w:id="138" w:author="S2-2401280" w:date="2024-01-22T08:47:00Z"/>
          <w:rFonts w:eastAsiaTheme="minorEastAsia"/>
          <w:lang w:eastAsia="ko-KR"/>
        </w:rPr>
      </w:pPr>
      <w:ins w:id="139" w:author="S2-2401280" w:date="2024-01-22T08:47:00Z">
        <w:r>
          <w:rPr>
            <w:rFonts w:eastAsiaTheme="minorEastAsia"/>
            <w:lang w:eastAsia="ko-KR"/>
          </w:rPr>
          <w:t>During this step,</w:t>
        </w:r>
        <w:r>
          <w:rPr>
            <w:lang w:eastAsia="zh-CN"/>
          </w:rPr>
          <w:t xml:space="preserve"> </w:t>
        </w:r>
        <w:r w:rsidRPr="007F70DA">
          <w:t>NF Energy Consumption</w:t>
        </w:r>
        <w:r>
          <w:t xml:space="preserve"> </w:t>
        </w:r>
        <w:r>
          <w:rPr>
            <w:rFonts w:eastAsiaTheme="minorEastAsia"/>
            <w:lang w:eastAsia="ko-KR"/>
          </w:rPr>
          <w:t>may be considered for the SMF selection a</w:t>
        </w:r>
        <w:r w:rsidRPr="00540E27">
          <w:rPr>
            <w:rFonts w:eastAsiaTheme="minorEastAsia"/>
            <w:lang w:eastAsia="ko-KR"/>
          </w:rPr>
          <w:t xml:space="preserve">nd in addition, the </w:t>
        </w:r>
        <w:del w:id="140" w:author="Huawei Revision r01" w:date="2024-01-22T09:26:00Z">
          <w:r w:rsidRPr="00540E27" w:rsidDel="009279FE">
            <w:rPr>
              <w:rFonts w:eastAsiaTheme="minorEastAsia"/>
              <w:lang w:eastAsia="ko-KR"/>
            </w:rPr>
            <w:delText>Energy state</w:delText>
          </w:r>
        </w:del>
      </w:ins>
      <w:ins w:id="141" w:author="Huawei Revision r01" w:date="2024-01-22T09:26:00Z">
        <w:r w:rsidR="009279FE">
          <w:rPr>
            <w:rFonts w:eastAsiaTheme="minorEastAsia"/>
            <w:lang w:eastAsia="ko-KR"/>
          </w:rPr>
          <w:t>other</w:t>
        </w:r>
      </w:ins>
      <w:ins w:id="142" w:author="S2-2401280" w:date="2024-01-22T08:47:00Z">
        <w:r w:rsidRPr="00540E27">
          <w:rPr>
            <w:rFonts w:eastAsiaTheme="minorEastAsia"/>
            <w:lang w:eastAsia="ko-KR"/>
          </w:rPr>
          <w:t xml:space="preserve"> related analytics information provided by the NWDAF may be considered together.</w:t>
        </w:r>
      </w:ins>
    </w:p>
    <w:p w14:paraId="2C5B8A5D" w14:textId="5AD29FED" w:rsidR="00F116F7" w:rsidRPr="009A1CDF" w:rsidRDefault="009279FE" w:rsidP="009279FE">
      <w:pPr>
        <w:pStyle w:val="NO"/>
        <w:rPr>
          <w:ins w:id="143" w:author="S2-2401280" w:date="2024-01-22T08:47:00Z"/>
          <w:lang w:eastAsia="en-GB"/>
        </w:rPr>
      </w:pPr>
      <w:ins w:id="144" w:author="S2-2401280" w:date="2024-01-22T09:27:00Z">
        <w:r>
          <w:rPr>
            <w:lang w:eastAsia="en-GB"/>
          </w:rPr>
          <w:t>NOTE:</w:t>
        </w:r>
      </w:ins>
      <w:ins w:id="145" w:author="S2-2401280" w:date="2024-01-22T08:47:00Z">
        <w:r w:rsidR="00F116F7" w:rsidRPr="00761049">
          <w:rPr>
            <w:lang w:eastAsia="en-GB"/>
          </w:rPr>
          <w:t xml:space="preserve"> The details of NWDAF analytics </w:t>
        </w:r>
      </w:ins>
      <w:ins w:id="146" w:author="Huawei Revision r01" w:date="2024-01-22T09:27:00Z">
        <w:r>
          <w:rPr>
            <w:lang w:eastAsia="en-GB"/>
          </w:rPr>
          <w:t xml:space="preserve">if needed </w:t>
        </w:r>
      </w:ins>
      <w:ins w:id="147" w:author="S2-2401280" w:date="2024-01-22T08:47:00Z">
        <w:r w:rsidR="00F116F7" w:rsidRPr="00761049">
          <w:rPr>
            <w:lang w:eastAsia="en-GB"/>
          </w:rPr>
          <w:t xml:space="preserve">are </w:t>
        </w:r>
        <w:del w:id="148" w:author="Huawei Revision r01" w:date="2024-01-22T09:27:00Z">
          <w:r w:rsidR="00F116F7" w:rsidRPr="00761049" w:rsidDel="009279FE">
            <w:rPr>
              <w:lang w:eastAsia="en-GB"/>
            </w:rPr>
            <w:delText xml:space="preserve">FFS. It may be provided as the part of this solution or </w:delText>
          </w:r>
        </w:del>
        <w:del w:id="149" w:author="Huawei Revision r01" w:date="2024-01-22T09:28:00Z">
          <w:r w:rsidR="00F116F7" w:rsidRPr="00761049" w:rsidDel="009279FE">
            <w:rPr>
              <w:lang w:eastAsia="en-GB"/>
            </w:rPr>
            <w:delText xml:space="preserve">may </w:delText>
          </w:r>
        </w:del>
        <w:r w:rsidR="00F116F7" w:rsidRPr="00761049">
          <w:rPr>
            <w:lang w:eastAsia="en-GB"/>
          </w:rPr>
          <w:t>refer to the separate different solution.</w:t>
        </w:r>
      </w:ins>
    </w:p>
    <w:p w14:paraId="4ED7D5AB" w14:textId="157A06E4" w:rsidR="00F116F7" w:rsidRDefault="00F116F7" w:rsidP="00F116F7">
      <w:pPr>
        <w:pStyle w:val="B1"/>
        <w:ind w:left="0" w:firstLine="0"/>
        <w:rPr>
          <w:ins w:id="150" w:author="S2-2401280" w:date="2024-01-22T08:47:00Z"/>
          <w:lang w:eastAsia="ko-KR"/>
        </w:rPr>
      </w:pPr>
      <w:ins w:id="151" w:author="S2-2401280" w:date="2024-01-22T08:47:00Z">
        <w:r>
          <w:rPr>
            <w:rFonts w:eastAsiaTheme="minorEastAsia"/>
            <w:lang w:eastAsia="ko-KR"/>
          </w:rPr>
          <w:t xml:space="preserve">Finally, </w:t>
        </w:r>
        <w:r>
          <w:rPr>
            <w:lang w:eastAsia="zh-CN"/>
          </w:rPr>
          <w:t xml:space="preserve">NF profiles returned to AMF may include </w:t>
        </w:r>
        <w:r w:rsidRPr="007F70DA">
          <w:t>NF Energy Consumption</w:t>
        </w:r>
        <w:r>
          <w:t xml:space="preserve"> </w:t>
        </w:r>
        <w:r>
          <w:rPr>
            <w:rFonts w:eastAsiaTheme="minorEastAsia"/>
            <w:lang w:eastAsia="ko-KR"/>
          </w:rPr>
          <w:t xml:space="preserve">as well as </w:t>
        </w:r>
        <w:r w:rsidRPr="00140E21">
          <w:rPr>
            <w:lang w:eastAsia="ko-KR"/>
          </w:rPr>
          <w:t>NF load information</w:t>
        </w:r>
        <w:r>
          <w:rPr>
            <w:lang w:eastAsia="ko-KR"/>
          </w:rPr>
          <w:t>, NF capacity information, etc.</w:t>
        </w:r>
      </w:ins>
      <w:ins w:id="152" w:author="Huawei Revision r01" w:date="2024-01-22T09:22:00Z">
        <w:r w:rsidR="0016544F">
          <w:rPr>
            <w:lang w:eastAsia="ko-KR"/>
          </w:rPr>
          <w:t xml:space="preserve"> as defined in TS 23.502 [</w:t>
        </w:r>
      </w:ins>
      <w:ins w:id="153" w:author="Huawei Revision r01" w:date="2024-01-22T09:23:00Z">
        <w:r w:rsidR="0016544F">
          <w:rPr>
            <w:lang w:eastAsia="ko-KR"/>
          </w:rPr>
          <w:t>3</w:t>
        </w:r>
      </w:ins>
      <w:ins w:id="154" w:author="Huawei Revision r01" w:date="2024-01-22T09:22:00Z">
        <w:r w:rsidR="0016544F">
          <w:rPr>
            <w:lang w:eastAsia="ko-KR"/>
          </w:rPr>
          <w:t>]</w:t>
        </w:r>
      </w:ins>
      <w:ins w:id="155" w:author="Huawei Revision r01" w:date="2024-01-22T09:23:00Z">
        <w:r w:rsidR="000B4263">
          <w:rPr>
            <w:lang w:eastAsia="ko-KR"/>
          </w:rPr>
          <w:t>.</w:t>
        </w:r>
      </w:ins>
    </w:p>
    <w:p w14:paraId="21914351" w14:textId="77777777" w:rsidR="00C70D81" w:rsidRPr="00C70D81" w:rsidRDefault="00C70D81" w:rsidP="00945BEB">
      <w:pPr>
        <w:pStyle w:val="B1"/>
        <w:rPr>
          <w:color w:val="auto"/>
          <w:lang w:val="en-US" w:eastAsia="en-GB"/>
        </w:rPr>
      </w:pPr>
    </w:p>
    <w:p w14:paraId="674FD3FC" w14:textId="77777777" w:rsidR="00A95B10" w:rsidRDefault="00A95B10" w:rsidP="00A95B10">
      <w:pPr>
        <w:pStyle w:val="3"/>
        <w:rPr>
          <w:rFonts w:eastAsia="Times New Roman"/>
        </w:rPr>
      </w:pPr>
      <w:r>
        <w:t>6.x.4</w:t>
      </w:r>
      <w:r>
        <w:tab/>
        <w:t>Impacts on existing services, entities and interfaces</w:t>
      </w:r>
    </w:p>
    <w:p w14:paraId="7C84529E" w14:textId="77777777" w:rsidR="00A95B10" w:rsidRDefault="00A95B10" w:rsidP="00A95B10">
      <w:pPr>
        <w:pStyle w:val="EditorsNote"/>
        <w:rPr>
          <w:rFonts w:eastAsia="等线"/>
        </w:rPr>
      </w:pPr>
      <w:r>
        <w:rPr>
          <w:rFonts w:eastAsia="等线"/>
        </w:rPr>
        <w:t>Editor's note:</w:t>
      </w:r>
      <w:r>
        <w:rPr>
          <w:rFonts w:eastAsia="等线"/>
        </w:rPr>
        <w:tab/>
        <w:t>This clause captures impacts on existing services, entities and interfaces.</w:t>
      </w:r>
    </w:p>
    <w:p w14:paraId="7B628310" w14:textId="77777777" w:rsidR="00A95B10" w:rsidRPr="00486749" w:rsidRDefault="00A95B10" w:rsidP="00A95B10">
      <w:pPr>
        <w:rPr>
          <w:bCs/>
          <w:color w:val="auto"/>
          <w:lang w:eastAsia="zh-CN"/>
        </w:rPr>
      </w:pPr>
      <w:r w:rsidRPr="00486749">
        <w:rPr>
          <w:bCs/>
          <w:lang w:eastAsia="zh-CN"/>
        </w:rPr>
        <w:t>NRF:</w:t>
      </w:r>
    </w:p>
    <w:p w14:paraId="57B067F4" w14:textId="2A9A0D58"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considering also energy related information and related </w:t>
      </w:r>
      <w:r w:rsidR="00A82469" w:rsidRPr="00486749">
        <w:rPr>
          <w:lang w:eastAsia="zh-CN"/>
        </w:rPr>
        <w:t>NF discovery policy</w:t>
      </w:r>
      <w:r w:rsidRPr="00486749">
        <w:rPr>
          <w:lang w:eastAsia="zh-CN"/>
        </w:rPr>
        <w:t xml:space="preserve">. </w:t>
      </w:r>
    </w:p>
    <w:p w14:paraId="649B53DE" w14:textId="6C9DA66A"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14:paraId="0D4AECD5" w14:textId="705DF6B1"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14:paraId="5FCDC87A" w14:textId="72FEADE6"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14:paraId="7116B080" w14:textId="77777777" w:rsidR="00A95B10" w:rsidRPr="00486749" w:rsidRDefault="00A95B10" w:rsidP="00A95B10">
      <w:pPr>
        <w:rPr>
          <w:lang w:eastAsia="en-US"/>
        </w:rPr>
      </w:pPr>
      <w:r w:rsidRPr="00486749">
        <w:rPr>
          <w:bCs/>
        </w:rPr>
        <w:t>Service consumer NF</w:t>
      </w:r>
      <w:r w:rsidRPr="00486749">
        <w:t>:</w:t>
      </w:r>
    </w:p>
    <w:p w14:paraId="51FC27AF" w14:textId="4587B110" w:rsidR="00F116F7" w:rsidRPr="00F116F7" w:rsidRDefault="00F116F7" w:rsidP="00A95B10">
      <w:pPr>
        <w:pStyle w:val="B1"/>
        <w:rPr>
          <w:ins w:id="156" w:author="Huawei Revision r01" w:date="2024-01-22T08:48:00Z"/>
          <w:rFonts w:eastAsiaTheme="minorEastAsia"/>
          <w:lang w:eastAsia="zh-CN"/>
        </w:rPr>
      </w:pPr>
      <w:ins w:id="157" w:author="Huawei Revision r01" w:date="2024-01-22T08:48:00Z">
        <w:r>
          <w:rPr>
            <w:rFonts w:eastAsiaTheme="minorEastAsia" w:hint="eastAsia"/>
            <w:lang w:eastAsia="zh-CN"/>
          </w:rPr>
          <w:t>-</w:t>
        </w:r>
        <w:r>
          <w:rPr>
            <w:rFonts w:eastAsiaTheme="minorEastAsia"/>
            <w:lang w:eastAsia="zh-CN"/>
          </w:rPr>
          <w:tab/>
        </w:r>
        <w:r w:rsidRPr="00F116F7">
          <w:rPr>
            <w:rFonts w:eastAsiaTheme="minorEastAsia"/>
            <w:lang w:eastAsia="zh-CN"/>
          </w:rPr>
          <w:t xml:space="preserve">Taking consideration on </w:t>
        </w:r>
      </w:ins>
      <w:ins w:id="158" w:author="Huawei Revision r01" w:date="2024-01-22T09:07:00Z">
        <w:r w:rsidR="0081114E">
          <w:t xml:space="preserve">Additional Energy </w:t>
        </w:r>
        <w:commentRangeStart w:id="159"/>
        <w:r w:rsidR="0081114E">
          <w:t>Information</w:t>
        </w:r>
        <w:commentRangeEnd w:id="159"/>
        <w:r w:rsidR="0081114E">
          <w:rPr>
            <w:rStyle w:val="a8"/>
          </w:rPr>
          <w:commentReference w:id="159"/>
        </w:r>
      </w:ins>
      <w:ins w:id="160" w:author="Huawei Revision r01" w:date="2024-01-22T08:48:00Z">
        <w:r>
          <w:rPr>
            <w:rFonts w:eastAsiaTheme="minorEastAsia"/>
            <w:lang w:eastAsia="zh-CN"/>
          </w:rPr>
          <w:t>.</w:t>
        </w:r>
      </w:ins>
    </w:p>
    <w:p w14:paraId="0E7E0AC6" w14:textId="59CE14AD" w:rsidR="00A95B10" w:rsidRPr="00486749" w:rsidRDefault="00A95B10" w:rsidP="00A95B10">
      <w:pPr>
        <w:pStyle w:val="B1"/>
      </w:pPr>
      <w:r w:rsidRPr="00486749">
        <w:t>-</w:t>
      </w:r>
      <w:r w:rsidRPr="00486749">
        <w:tab/>
        <w:t xml:space="preserve">(optional) includes </w:t>
      </w:r>
      <w:r w:rsidR="00A82469" w:rsidRPr="00486749">
        <w:t>NF discovery policy</w:t>
      </w:r>
      <w:r w:rsidRPr="00486749">
        <w:t xml:space="preserve"> indication (e.g., </w:t>
      </w:r>
      <w:r w:rsidR="005D240D" w:rsidRPr="00486749">
        <w:t>score Metric or network mode</w:t>
      </w:r>
      <w:r w:rsidRPr="00486749">
        <w:t>) in the service discovery request.</w:t>
      </w:r>
    </w:p>
    <w:p w14:paraId="199B66B6" w14:textId="61968617"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14:paraId="66A300DC" w14:textId="672F6FCC" w:rsidR="0052701E" w:rsidRPr="00486749" w:rsidRDefault="0052701E" w:rsidP="0052701E">
      <w:pPr>
        <w:pStyle w:val="B1"/>
        <w:rPr>
          <w:lang w:eastAsia="zh-CN"/>
        </w:rPr>
      </w:pPr>
      <w:r w:rsidRPr="00486749">
        <w:t>-</w:t>
      </w:r>
      <w:r w:rsidRPr="00486749">
        <w:rPr>
          <w:lang w:eastAsia="zh-CN"/>
        </w:rPr>
        <w:tab/>
        <w:t>SMF selects the UPF by considering the Additional Energy Information, e.g., SMF selects the UPF that is not subject to energy related execution, or selects the UPF with lower possibility/priority subject to energy related execution if the selected SSC mode is SSC mode 1 of the PDU session.</w:t>
      </w:r>
    </w:p>
    <w:p w14:paraId="1470138B" w14:textId="77777777" w:rsidR="00A95B10" w:rsidRPr="00486749" w:rsidRDefault="00A95B10" w:rsidP="00A95B10">
      <w:r w:rsidRPr="00486749">
        <w:rPr>
          <w:bCs/>
        </w:rPr>
        <w:t>OAM</w:t>
      </w:r>
      <w:r w:rsidRPr="00486749">
        <w:t>:</w:t>
      </w:r>
    </w:p>
    <w:p w14:paraId="2AAA6528" w14:textId="77777777" w:rsidR="00A95B10" w:rsidRPr="00486749" w:rsidRDefault="00A95B10" w:rsidP="00A95B10">
      <w:pPr>
        <w:pStyle w:val="B1"/>
      </w:pPr>
      <w:r w:rsidRPr="00486749">
        <w:t>-</w:t>
      </w:r>
      <w:r w:rsidRPr="00486749">
        <w:tab/>
        <w:t>Configure NRF with Additional Energy Information.</w:t>
      </w:r>
    </w:p>
    <w:p w14:paraId="65F78912" w14:textId="7DD1B7F2"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14:paraId="412ADA21" w14:textId="77777777" w:rsidR="00CA089A" w:rsidRPr="00565866"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S2-2400085" w:date="2024-01-22T08:35:00Z" w:initials="HWU">
    <w:p w14:paraId="356E10A2" w14:textId="68169FB1" w:rsidR="00C70D81" w:rsidRPr="00C70D81" w:rsidRDefault="00C70D81">
      <w:pPr>
        <w:pStyle w:val="a9"/>
        <w:rPr>
          <w:rFonts w:eastAsia="MS Mincho"/>
        </w:rPr>
      </w:pPr>
      <w:r>
        <w:rPr>
          <w:rStyle w:val="a8"/>
        </w:rPr>
        <w:annotationRef/>
      </w:r>
      <w:r>
        <w:rPr>
          <w:rFonts w:eastAsia="MS Mincho"/>
        </w:rPr>
        <w:t>0085</w:t>
      </w:r>
    </w:p>
  </w:comment>
  <w:comment w:id="64" w:author="S2-2400234" w:date="2024-01-22T08:35:00Z" w:initials="HWU">
    <w:p w14:paraId="4C7574E6" w14:textId="3417C77E" w:rsidR="00C70D81" w:rsidRPr="00C70D81" w:rsidRDefault="00C70D81">
      <w:pPr>
        <w:pStyle w:val="a9"/>
        <w:rPr>
          <w:rFonts w:eastAsia="MS Mincho"/>
        </w:rPr>
      </w:pPr>
      <w:r>
        <w:rPr>
          <w:rStyle w:val="a8"/>
        </w:rPr>
        <w:annotationRef/>
      </w:r>
      <w:r>
        <w:rPr>
          <w:rFonts w:eastAsia="MS Mincho" w:hint="eastAsia"/>
        </w:rPr>
        <w:t>0</w:t>
      </w:r>
      <w:r>
        <w:rPr>
          <w:rFonts w:eastAsia="MS Mincho"/>
        </w:rPr>
        <w:t>234 and 0931</w:t>
      </w:r>
    </w:p>
  </w:comment>
  <w:comment w:id="67" w:author="Huawei Revision r01" w:date="2024-01-22T08:36:00Z" w:initials="HWU">
    <w:p w14:paraId="3596B480" w14:textId="7C7AB3CD" w:rsidR="00C70D81" w:rsidRPr="00C70D81" w:rsidRDefault="00C70D81">
      <w:pPr>
        <w:pStyle w:val="a9"/>
        <w:rPr>
          <w:rFonts w:eastAsia="MS Mincho"/>
        </w:rPr>
      </w:pPr>
      <w:r>
        <w:rPr>
          <w:rStyle w:val="a8"/>
        </w:rPr>
        <w:annotationRef/>
      </w:r>
      <w:r>
        <w:rPr>
          <w:rFonts w:eastAsia="MS Mincho"/>
        </w:rPr>
        <w:t xml:space="preserve">Also </w:t>
      </w:r>
      <w:r w:rsidR="00F116F7">
        <w:rPr>
          <w:rFonts w:eastAsia="MS Mincho"/>
        </w:rPr>
        <w:t>reflects</w:t>
      </w:r>
      <w:r>
        <w:rPr>
          <w:rFonts w:eastAsia="MS Mincho"/>
        </w:rPr>
        <w:t xml:space="preserve"> the proposal of 0080 and 0234. </w:t>
      </w:r>
    </w:p>
  </w:comment>
  <w:comment w:id="81" w:author="Huawei Revision r01" w:date="2024-01-22T09:15:00Z" w:initials="HWU">
    <w:p w14:paraId="5EEB051D" w14:textId="307528D5" w:rsidR="0016544F" w:rsidRPr="0016544F" w:rsidRDefault="0016544F">
      <w:pPr>
        <w:pStyle w:val="a9"/>
      </w:pPr>
      <w:r>
        <w:rPr>
          <w:rStyle w:val="a8"/>
        </w:rPr>
        <w:annotationRef/>
      </w:r>
      <w:r>
        <w:t xml:space="preserve">S2-2401174 with some changes. </w:t>
      </w:r>
    </w:p>
  </w:comment>
  <w:comment w:id="101" w:author="S2-2400839" w:date="2024-01-22T08:38:00Z" w:initials="HWU">
    <w:p w14:paraId="67FF4D00" w14:textId="64D60F1F" w:rsidR="00C70D81" w:rsidRPr="00C70D81" w:rsidRDefault="00C70D81">
      <w:pPr>
        <w:pStyle w:val="a9"/>
        <w:rPr>
          <w:rFonts w:eastAsia="MS Mincho"/>
        </w:rPr>
      </w:pPr>
      <w:r>
        <w:rPr>
          <w:rStyle w:val="a8"/>
        </w:rPr>
        <w:annotationRef/>
      </w:r>
      <w:r>
        <w:rPr>
          <w:rFonts w:eastAsia="MS Mincho" w:hint="eastAsia"/>
        </w:rPr>
        <w:t>0</w:t>
      </w:r>
      <w:r>
        <w:rPr>
          <w:rFonts w:eastAsia="MS Mincho"/>
        </w:rPr>
        <w:t>839</w:t>
      </w:r>
    </w:p>
  </w:comment>
  <w:comment w:id="108" w:author="S2-2400757" w:date="2024-01-22T08:43:00Z" w:initials="HWU">
    <w:p w14:paraId="1166D6D2" w14:textId="4B87137F"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757</w:t>
      </w:r>
    </w:p>
  </w:comment>
  <w:comment w:id="110" w:author="S2-2400234" w:date="2024-01-22T08:44:00Z" w:initials="HWU">
    <w:p w14:paraId="6F7B3999" w14:textId="353E93A0"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234</w:t>
      </w:r>
    </w:p>
  </w:comment>
  <w:comment w:id="115" w:author="S2-2400080" w:date="2024-01-22T08:45:00Z" w:initials="HWU">
    <w:p w14:paraId="6F67D856" w14:textId="08B8306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080</w:t>
      </w:r>
    </w:p>
  </w:comment>
  <w:comment w:id="122" w:author="S2-2400541" w:date="2024-01-22T08:45:00Z" w:initials="HWU">
    <w:p w14:paraId="45388C0E" w14:textId="27D62445"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541</w:t>
      </w:r>
    </w:p>
  </w:comment>
  <w:comment w:id="135" w:author="S2-2401280" w:date="2024-01-22T08:47:00Z" w:initials="HWU">
    <w:p w14:paraId="097745F5" w14:textId="77777777" w:rsidR="00F116F7" w:rsidRDefault="00F116F7">
      <w:pPr>
        <w:pStyle w:val="a9"/>
        <w:rPr>
          <w:rFonts w:eastAsiaTheme="minorEastAsia"/>
          <w:lang w:eastAsia="zh-CN"/>
        </w:rPr>
      </w:pPr>
      <w:r>
        <w:rPr>
          <w:rStyle w:val="a8"/>
        </w:rPr>
        <w:annotationRef/>
      </w:r>
      <w:r>
        <w:rPr>
          <w:rFonts w:eastAsiaTheme="minorEastAsia" w:hint="eastAsia"/>
          <w:lang w:eastAsia="zh-CN"/>
        </w:rPr>
        <w:t>1</w:t>
      </w:r>
      <w:r>
        <w:rPr>
          <w:rFonts w:eastAsiaTheme="minorEastAsia"/>
          <w:lang w:eastAsia="zh-CN"/>
        </w:rPr>
        <w:t>280.</w:t>
      </w:r>
    </w:p>
    <w:p w14:paraId="4257E610" w14:textId="34447B1E" w:rsidR="00F116F7" w:rsidRPr="00F116F7" w:rsidRDefault="00F116F7">
      <w:pPr>
        <w:pStyle w:val="a9"/>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159" w:author="Huawei Revision r01" w:date="2024-01-22T09:07:00Z" w:initials="HWU">
    <w:p w14:paraId="6FFB556D" w14:textId="4DA1070E" w:rsidR="0081114E" w:rsidRPr="0081114E" w:rsidRDefault="0081114E">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ake all merged papers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E10A2" w15:done="0"/>
  <w15:commentEx w15:paraId="4C7574E6" w15:done="0"/>
  <w15:commentEx w15:paraId="3596B480" w15:done="0"/>
  <w15:commentEx w15:paraId="5EEB051D" w15:done="0"/>
  <w15:commentEx w15:paraId="67FF4D00" w15:done="0"/>
  <w15:commentEx w15:paraId="1166D6D2" w15:done="0"/>
  <w15:commentEx w15:paraId="6F7B3999" w15:done="0"/>
  <w15:commentEx w15:paraId="6F67D856" w15:done="0"/>
  <w15:commentEx w15:paraId="45388C0E" w15:done="0"/>
  <w15:commentEx w15:paraId="4257E610" w15:done="0"/>
  <w15:commentEx w15:paraId="6FFB5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A769" w16cex:dateUtc="2024-01-22T00:35:00Z"/>
  <w16cex:commentExtensible w16cex:durableId="2958A756" w16cex:dateUtc="2024-01-22T00:35:00Z"/>
  <w16cex:commentExtensible w16cex:durableId="2958A77F" w16cex:dateUtc="2024-01-22T00:36:00Z"/>
  <w16cex:commentExtensible w16cex:durableId="2958B0A3" w16cex:dateUtc="2024-01-22T01:15:00Z"/>
  <w16cex:commentExtensible w16cex:durableId="2958A818" w16cex:dateUtc="2024-01-22T00:38:00Z"/>
  <w16cex:commentExtensible w16cex:durableId="2958A93B" w16cex:dateUtc="2024-01-22T00:43:00Z"/>
  <w16cex:commentExtensible w16cex:durableId="2958A95C" w16cex:dateUtc="2024-01-22T00:44:00Z"/>
  <w16cex:commentExtensible w16cex:durableId="2958A98C" w16cex:dateUtc="2024-01-22T00:45:00Z"/>
  <w16cex:commentExtensible w16cex:durableId="2958A9B5" w16cex:dateUtc="2024-01-22T00:45:00Z"/>
  <w16cex:commentExtensible w16cex:durableId="2958AA10" w16cex:dateUtc="2024-01-22T00:47:00Z"/>
  <w16cex:commentExtensible w16cex:durableId="2958AEC8" w16cex:dateUtc="2024-01-22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E10A2" w16cid:durableId="2958A769"/>
  <w16cid:commentId w16cid:paraId="4C7574E6" w16cid:durableId="2958A756"/>
  <w16cid:commentId w16cid:paraId="3596B480" w16cid:durableId="2958A77F"/>
  <w16cid:commentId w16cid:paraId="5EEB051D" w16cid:durableId="2958B0A3"/>
  <w16cid:commentId w16cid:paraId="67FF4D00" w16cid:durableId="2958A818"/>
  <w16cid:commentId w16cid:paraId="1166D6D2" w16cid:durableId="2958A93B"/>
  <w16cid:commentId w16cid:paraId="6F7B3999" w16cid:durableId="2958A95C"/>
  <w16cid:commentId w16cid:paraId="6F67D856" w16cid:durableId="2958A98C"/>
  <w16cid:commentId w16cid:paraId="45388C0E" w16cid:durableId="2958A9B5"/>
  <w16cid:commentId w16cid:paraId="4257E610" w16cid:durableId="2958AA10"/>
  <w16cid:commentId w16cid:paraId="6FFB556D" w16cid:durableId="2958A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3D7F" w14:textId="77777777" w:rsidR="008A2B92" w:rsidRDefault="008A2B92">
      <w:r>
        <w:separator/>
      </w:r>
    </w:p>
    <w:p w14:paraId="5F9CE403" w14:textId="77777777" w:rsidR="008A2B92" w:rsidRDefault="008A2B92"/>
  </w:endnote>
  <w:endnote w:type="continuationSeparator" w:id="0">
    <w:p w14:paraId="6CBBA604" w14:textId="77777777" w:rsidR="008A2B92" w:rsidRDefault="008A2B92">
      <w:r>
        <w:continuationSeparator/>
      </w:r>
    </w:p>
    <w:p w14:paraId="75DCD90B" w14:textId="77777777" w:rsidR="008A2B92" w:rsidRDefault="008A2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DA56" w14:textId="77777777" w:rsidR="008A2B92" w:rsidRDefault="008A2B92">
      <w:r>
        <w:separator/>
      </w:r>
    </w:p>
    <w:p w14:paraId="38A9E8A3" w14:textId="77777777" w:rsidR="008A2B92" w:rsidRDefault="008A2B92"/>
  </w:footnote>
  <w:footnote w:type="continuationSeparator" w:id="0">
    <w:p w14:paraId="06C732C5" w14:textId="77777777" w:rsidR="008A2B92" w:rsidRDefault="008A2B92">
      <w:r>
        <w:continuationSeparator/>
      </w:r>
    </w:p>
    <w:p w14:paraId="22F35D93" w14:textId="77777777" w:rsidR="008A2B92" w:rsidRDefault="008A2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41E">
      <w:rPr>
        <w:rFonts w:ascii="Arial" w:hAnsi="Arial" w:cs="Arial"/>
        <w:b/>
        <w:bCs/>
        <w:noProof/>
        <w:sz w:val="18"/>
        <w:lang w:val="fr-FR"/>
      </w:rPr>
      <w:t>1</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User">
    <w15:presenceInfo w15:providerId="None" w15:userId="Huawei User"/>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330D"/>
    <w:rsid w:val="005D369B"/>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locked/>
    <w:rsid w:val="00C70D8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266462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2749DC-CE98-4CD5-867D-79AC189C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5</cp:revision>
  <cp:lastPrinted>2018-08-13T16:59:00Z</cp:lastPrinted>
  <dcterms:created xsi:type="dcterms:W3CDTF">2024-01-22T01:09:00Z</dcterms:created>
  <dcterms:modified xsi:type="dcterms:W3CDTF">2024-01-22T01:28:00Z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